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11</w:t>
      </w:r>
      <w:r>
        <w:rPr>
          <w:b/>
          <w:sz w:val="24"/>
        </w:rPr>
        <w:t>-e</w:t>
      </w:r>
      <w:r>
        <w:rPr>
          <w:b/>
          <w:i/>
          <w:sz w:val="28"/>
        </w:rPr>
        <w:tab/>
      </w:r>
      <w:r>
        <w:rPr>
          <w:b/>
          <w:i/>
          <w:sz w:val="28"/>
        </w:rPr>
        <w:t>R3-2</w:t>
      </w:r>
      <w:r>
        <w:rPr>
          <w:rFonts w:hint="eastAsia" w:eastAsia="宋体"/>
          <w:b/>
          <w:i/>
          <w:sz w:val="28"/>
          <w:lang w:val="en-US" w:eastAsia="zh-CN"/>
        </w:rPr>
        <w:t>11225</w:t>
      </w:r>
    </w:p>
    <w:p>
      <w:pPr>
        <w:pStyle w:val="82"/>
        <w:outlineLvl w:val="0"/>
        <w:rPr>
          <w:rFonts w:hint="default" w:eastAsia="宋体"/>
          <w:b/>
          <w:sz w:val="24"/>
          <w:lang w:val="en-US" w:eastAsia="zh-CN"/>
        </w:rPr>
      </w:pPr>
      <w:r>
        <w:rPr>
          <w:rFonts w:hint="eastAsia" w:eastAsia="宋体"/>
          <w:b/>
          <w:sz w:val="24"/>
          <w:lang w:val="en-US" w:eastAsia="zh-CN"/>
        </w:rPr>
        <w:t>25 Jan</w:t>
      </w:r>
      <w:r>
        <w:rPr>
          <w:b/>
          <w:sz w:val="24"/>
        </w:rPr>
        <w:t xml:space="preserve">- </w:t>
      </w:r>
      <w:r>
        <w:rPr>
          <w:rFonts w:hint="eastAsia" w:eastAsia="宋体"/>
          <w:b/>
          <w:sz w:val="24"/>
          <w:lang w:val="en-US" w:eastAsia="zh-CN"/>
        </w:rPr>
        <w:t>5</w:t>
      </w:r>
      <w:r>
        <w:rPr>
          <w:b/>
          <w:sz w:val="24"/>
        </w:rPr>
        <w:t xml:space="preserve"> </w:t>
      </w:r>
      <w:r>
        <w:rPr>
          <w:rFonts w:hint="eastAsia" w:eastAsia="宋体"/>
          <w:b/>
          <w:sz w:val="24"/>
          <w:lang w:val="en-US" w:eastAsia="zh-CN"/>
        </w:rPr>
        <w:t>Feb</w:t>
      </w:r>
      <w:r>
        <w:rPr>
          <w:b/>
          <w:sz w:val="24"/>
        </w:rPr>
        <w:t xml:space="preserve"> 20</w:t>
      </w:r>
      <w:r>
        <w:rPr>
          <w:rFonts w:hint="eastAsia" w:eastAsia="宋体"/>
          <w:b/>
          <w:sz w:val="24"/>
          <w:lang w:val="en-US" w:eastAsia="zh-CN"/>
        </w:rPr>
        <w:t>21</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423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0519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4</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Update on QoS monitoring control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Nokia, Nokia Shanghai Bell, Ericsson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1</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hint="eastAsia" w:ascii="Arial" w:hAnsi="Arial" w:eastAsia="宋体" w:cs="Arial"/>
                <w:lang w:val="en-US" w:eastAsia="zh-CN" w:bidi="ar-SA"/>
              </w:rPr>
            </w:pPr>
            <w:r>
              <w:rPr>
                <w:rFonts w:hint="eastAsia" w:ascii="Arial" w:hAnsi="Arial" w:eastAsia="宋体" w:cs="Arial"/>
                <w:lang w:val="en-US" w:eastAsia="zh-CN" w:bidi="ar-SA"/>
              </w:rPr>
              <w:t>According to TS29.512:</w:t>
            </w:r>
          </w:p>
          <w:p>
            <w:pPr>
              <w:ind w:right="-98" w:rightChars="-49"/>
              <w:jc w:val="both"/>
              <w:rPr>
                <w:rFonts w:hint="eastAsia" w:ascii="Arial" w:hAnsi="Arial" w:eastAsia="宋体" w:cs="Arial"/>
                <w:i/>
                <w:iCs/>
                <w:lang w:val="en-US" w:eastAsia="zh-CN" w:bidi="ar-SA"/>
              </w:rPr>
            </w:pPr>
            <w:r>
              <w:rPr>
                <w:rFonts w:hint="eastAsia" w:ascii="Arial" w:hAnsi="Arial" w:eastAsia="宋体" w:cs="Arial"/>
                <w:i/>
                <w:iCs/>
                <w:lang w:val="en-US" w:eastAsia="zh-CN" w:bidi="ar-SA"/>
              </w:rPr>
              <w:t>If the PCF receives the request to disable the QoS monitoring from the AF, the PCF shall update the PCC rule with the "refQosMon" attribute set to NULL. The PCF may also remove the corresponding QoS Monitoring Data if no PCC rule is referring to it.</w:t>
            </w:r>
          </w:p>
          <w:p>
            <w:pPr>
              <w:ind w:right="-98" w:rightChars="-49"/>
              <w:jc w:val="both"/>
              <w:rPr>
                <w:rFonts w:hint="default" w:ascii="Arial" w:hAnsi="Arial" w:cs="Arial"/>
                <w:sz w:val="20"/>
                <w:szCs w:val="20"/>
                <w:lang w:val="en-US" w:eastAsia="zh-CN"/>
              </w:rPr>
            </w:pPr>
            <w:r>
              <w:rPr>
                <w:rFonts w:hint="eastAsia" w:ascii="Arial" w:hAnsi="Arial" w:eastAsia="宋体" w:cs="Arial"/>
                <w:lang w:val="en-US" w:eastAsia="zh-CN" w:bidi="ar-SA"/>
              </w:rPr>
              <w:t>Therefore, the Full control of QoS monitoring should be supported in RAN side.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value of the </w:t>
            </w:r>
            <w:r>
              <w:rPr>
                <w:rFonts w:eastAsia="Malgun Gothic" w:cs="Arial"/>
                <w:i/>
                <w:iCs/>
                <w:szCs w:val="18"/>
                <w:lang w:eastAsia="ko-KR"/>
              </w:rPr>
              <w:t>QoS Monitoring Request</w:t>
            </w:r>
            <w:r>
              <w:rPr>
                <w:rFonts w:hint="eastAsia" w:eastAsia="宋体" w:cs="Arial"/>
                <w:lang w:val="en-US" w:eastAsia="zh-CN"/>
              </w:rPr>
              <w:t xml:space="preserve"> IE.</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ascii="Arial" w:hAnsi="Arial" w:eastAsia="宋体" w:cs="Arial"/>
                <w:lang w:val="en-US" w:eastAsia="zh-CN" w:bidi="ar-SA"/>
              </w:rPr>
              <w:t xml:space="preserve"> QoS monitoring</w:t>
            </w:r>
            <w:r>
              <w:rPr>
                <w:rFonts w:hint="eastAsia" w:eastAsia="宋体"/>
                <w:lang w:val="en-US" w:eastAsia="zh-CN"/>
              </w:rPr>
              <w:t xml:space="preserve"> over Xn</w:t>
            </w:r>
            <w:bookmarkStart w:id="31" w:name="_GoBack"/>
            <w:bookmarkEnd w:id="31"/>
            <w:r>
              <w:t>.</w:t>
            </w:r>
          </w:p>
          <w:p>
            <w:pPr>
              <w:pStyle w:val="82"/>
              <w:spacing w:after="0"/>
              <w:ind w:left="100"/>
              <w:rPr>
                <w:rFonts w:hint="default" w:eastAsia="宋体"/>
                <w:lang w:val="en-US" w:eastAsia="zh-CN"/>
              </w:rPr>
            </w:pPr>
            <w:r>
              <w:rPr>
                <w:rFonts w:hint="eastAsia" w:eastAsia="宋体"/>
                <w:lang w:val="en-US" w:eastAsia="zh-CN"/>
              </w:rPr>
              <w:t>This CR has ASN.1 impact with backward compatible way.</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bidi="ar-SA"/>
              </w:rPr>
              <w:t>T</w:t>
            </w:r>
            <w:r>
              <w:rPr>
                <w:rFonts w:hint="eastAsia" w:ascii="Arial" w:hAnsi="Arial" w:eastAsia="宋体" w:cs="Arial"/>
                <w:lang w:val="en-US" w:eastAsia="zh-CN" w:bidi="ar-SA"/>
              </w:rPr>
              <w:t>he Full control of QoS monitoring</w:t>
            </w:r>
            <w:r>
              <w:rPr>
                <w:rFonts w:hint="eastAsia" w:eastAsia="宋体" w:cs="Arial"/>
                <w:lang w:val="en-US" w:eastAsia="zh-CN" w:bidi="ar-SA"/>
              </w:rPr>
              <w:t xml:space="preserve"> for the QoS flow can not be supported which brings gap between CN and RAN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9.2.3.5, 9.3.5, 9.3.7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Rev 1:</w:t>
            </w:r>
          </w:p>
          <w:p>
            <w:pPr>
              <w:pStyle w:val="82"/>
              <w:spacing w:after="0"/>
              <w:ind w:left="100"/>
              <w:rPr>
                <w:rFonts w:hint="default"/>
                <w:b w:val="0"/>
                <w:bCs w:val="0"/>
                <w:lang w:val="en-US" w:eastAsia="zh-CN"/>
              </w:rPr>
            </w:pPr>
            <w:r>
              <w:rPr>
                <w:rFonts w:hint="eastAsia"/>
                <w:b w:val="0"/>
                <w:bCs w:val="0"/>
                <w:lang w:val="en-US" w:eastAsia="zh-CN"/>
              </w:rPr>
              <w:t xml:space="preserve">Remove the “stop” value in </w:t>
            </w:r>
            <w:r>
              <w:rPr>
                <w:rFonts w:hint="eastAsia"/>
                <w:b w:val="0"/>
                <w:bCs w:val="0"/>
                <w:i w:val="0"/>
                <w:iCs w:val="0"/>
                <w:lang w:val="en-US" w:eastAsia="zh-CN"/>
              </w:rPr>
              <w:t>QoS Monitoring Request</w:t>
            </w:r>
            <w:r>
              <w:rPr>
                <w:rFonts w:hint="eastAsia"/>
                <w:b w:val="0"/>
                <w:bCs w:val="0"/>
                <w:lang w:val="en-US" w:eastAsia="zh-CN"/>
              </w:rPr>
              <w:t xml:space="preserve"> IE.</w:t>
            </w:r>
          </w:p>
          <w:p>
            <w:pPr>
              <w:pStyle w:val="82"/>
              <w:spacing w:after="0"/>
              <w:ind w:left="100"/>
              <w:rPr>
                <w:rFonts w:hint="eastAsia"/>
                <w:b w:val="0"/>
                <w:bCs w:val="0"/>
                <w:lang w:val="en-US" w:eastAsia="zh-CN"/>
              </w:rPr>
            </w:pPr>
            <w:r>
              <w:rPr>
                <w:rFonts w:hint="eastAsia"/>
                <w:b w:val="0"/>
                <w:bCs w:val="0"/>
                <w:lang w:val="en-US" w:eastAsia="zh-CN"/>
              </w:rPr>
              <w:t xml:space="preserve">Introduce the new IE </w:t>
            </w:r>
            <w:r>
              <w:rPr>
                <w:rFonts w:hint="default"/>
                <w:b w:val="0"/>
                <w:bCs w:val="0"/>
                <w:lang w:val="en-US" w:eastAsia="zh-CN"/>
              </w:rPr>
              <w:t>“</w:t>
            </w:r>
            <w:r>
              <w:rPr>
                <w:rFonts w:hint="eastAsia"/>
                <w:b w:val="0"/>
                <w:bCs w:val="0"/>
                <w:lang w:val="en-US" w:eastAsia="zh-CN"/>
              </w:rPr>
              <w:t>QoSMonitoringDisabled</w:t>
            </w:r>
            <w:r>
              <w:rPr>
                <w:rFonts w:hint="default"/>
                <w:b w:val="0"/>
                <w:bCs w:val="0"/>
                <w:lang w:val="en-US" w:eastAsia="zh-CN"/>
              </w:rPr>
              <w:t>”</w:t>
            </w:r>
            <w:r>
              <w:rPr>
                <w:rFonts w:hint="eastAsia"/>
                <w:b w:val="0"/>
                <w:bCs w:val="0"/>
                <w:lang w:val="en-US" w:eastAsia="zh-CN"/>
              </w:rPr>
              <w:t xml:space="preserve"> to indicate to stop the QoS monitoring.</w:t>
            </w:r>
          </w:p>
          <w:p>
            <w:pPr>
              <w:pStyle w:val="82"/>
              <w:spacing w:after="0"/>
              <w:ind w:left="100"/>
              <w:rPr>
                <w:rFonts w:hint="default"/>
                <w:b w:val="0"/>
                <w:bCs w:val="0"/>
                <w:lang w:val="en-US" w:eastAsia="zh-CN"/>
              </w:rPr>
            </w:pPr>
            <w:r>
              <w:rPr>
                <w:rFonts w:hint="eastAsia"/>
                <w:b w:val="0"/>
                <w:bCs w:val="0"/>
                <w:lang w:val="en-US" w:eastAsia="zh-CN"/>
              </w:rPr>
              <w:t>Add more co-source companies</w:t>
            </w:r>
          </w:p>
        </w:tc>
      </w:tr>
    </w:tbl>
    <w:p>
      <w:pPr>
        <w:pStyle w:val="85"/>
      </w:pPr>
      <w:bookmarkStart w:id="1" w:name="_Toc44497663"/>
      <w:bookmarkStart w:id="2" w:name="_Toc45108050"/>
      <w:bookmarkStart w:id="3" w:name="_Toc29991517"/>
      <w:bookmarkStart w:id="4" w:name="_Toc20955314"/>
      <w:bookmarkStart w:id="5" w:name="_Toc51850751"/>
      <w:bookmarkStart w:id="6" w:name="_Toc45901670"/>
      <w:bookmarkStart w:id="7" w:name="_Toc36555918"/>
      <w:r>
        <w:t xml:space="preserve">&lt;&lt;&lt;&lt;&lt;&lt;&lt;&lt;&lt;&lt;&lt;&lt;&lt;&lt;&lt;&lt;&lt;&lt;&lt;&lt; </w:t>
      </w:r>
      <w:r>
        <w:rPr>
          <w:rFonts w:hint="eastAsia" w:eastAsia="宋体"/>
          <w:lang w:val="en-US" w:eastAsia="zh-CN"/>
        </w:rPr>
        <w:t xml:space="preserve">Start of the First </w:t>
      </w:r>
      <w:r>
        <w:t>Change &gt;&gt;&gt;&gt;&gt;&gt;&gt;&gt;&gt;&gt;&gt;&gt;&gt;&gt;&gt;&gt;&gt;&gt;&gt;&gt;</w:t>
      </w:r>
    </w:p>
    <w:p>
      <w:pPr>
        <w:pStyle w:val="5"/>
      </w:pPr>
      <w:r>
        <w:t>9.2.3.5</w:t>
      </w:r>
      <w:r>
        <w:tab/>
      </w:r>
      <w:r>
        <w:t>QoS Flow</w:t>
      </w:r>
      <w:r>
        <w:rPr>
          <w:rFonts w:eastAsia="Batang"/>
        </w:rPr>
        <w:t xml:space="preserve"> Level QoS Parameters</w:t>
      </w:r>
      <w:bookmarkEnd w:id="1"/>
      <w:bookmarkEnd w:id="2"/>
      <w:bookmarkEnd w:id="3"/>
      <w:bookmarkEnd w:id="4"/>
      <w:bookmarkEnd w:id="5"/>
      <w:bookmarkEnd w:id="6"/>
      <w:bookmarkEnd w:id="7"/>
    </w:p>
    <w:p>
      <w:r>
        <w:t>This IE defines the QoS Parameters to be applied to a QoS flow.</w:t>
      </w:r>
    </w:p>
    <w:tbl>
      <w:tblPr>
        <w:tblStyle w:val="43"/>
        <w:tblW w:w="10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814"/>
        <w:gridCol w:w="2001"/>
        <w:gridCol w:w="1176"/>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2"/>
              <w:rPr>
                <w:lang w:eastAsia="ja-JP"/>
              </w:rPr>
            </w:pPr>
            <w:r>
              <w:rPr>
                <w:lang w:eastAsia="ja-JP"/>
              </w:rPr>
              <w:t>IE/Group Name</w:t>
            </w:r>
          </w:p>
        </w:tc>
        <w:tc>
          <w:tcPr>
            <w:tcW w:w="1080" w:type="dxa"/>
            <w:noWrap w:val="0"/>
            <w:vAlign w:val="top"/>
          </w:tcPr>
          <w:p>
            <w:pPr>
              <w:pStyle w:val="52"/>
              <w:rPr>
                <w:lang w:eastAsia="ja-JP"/>
              </w:rPr>
            </w:pPr>
            <w:r>
              <w:rPr>
                <w:lang w:eastAsia="ja-JP"/>
              </w:rPr>
              <w:t>Presence</w:t>
            </w:r>
          </w:p>
        </w:tc>
        <w:tc>
          <w:tcPr>
            <w:tcW w:w="900" w:type="dxa"/>
            <w:noWrap w:val="0"/>
            <w:vAlign w:val="top"/>
          </w:tcPr>
          <w:p>
            <w:pPr>
              <w:pStyle w:val="52"/>
              <w:rPr>
                <w:lang w:eastAsia="ja-JP"/>
              </w:rPr>
            </w:pPr>
            <w:r>
              <w:rPr>
                <w:lang w:eastAsia="ja-JP"/>
              </w:rPr>
              <w:t>Range</w:t>
            </w:r>
          </w:p>
        </w:tc>
        <w:tc>
          <w:tcPr>
            <w:tcW w:w="1814" w:type="dxa"/>
            <w:noWrap w:val="0"/>
            <w:vAlign w:val="top"/>
          </w:tcPr>
          <w:p>
            <w:pPr>
              <w:pStyle w:val="52"/>
              <w:rPr>
                <w:lang w:eastAsia="ja-JP"/>
              </w:rPr>
            </w:pPr>
            <w:r>
              <w:rPr>
                <w:lang w:eastAsia="ja-JP"/>
              </w:rPr>
              <w:t>IE type and reference</w:t>
            </w:r>
          </w:p>
        </w:tc>
        <w:tc>
          <w:tcPr>
            <w:tcW w:w="2001" w:type="dxa"/>
            <w:noWrap w:val="0"/>
            <w:vAlign w:val="top"/>
          </w:tcPr>
          <w:p>
            <w:pPr>
              <w:pStyle w:val="52"/>
              <w:rPr>
                <w:lang w:eastAsia="ja-JP"/>
              </w:rPr>
            </w:pPr>
            <w:r>
              <w:rPr>
                <w:lang w:eastAsia="ja-JP"/>
              </w:rPr>
              <w:t>Semantics description</w:t>
            </w:r>
          </w:p>
        </w:tc>
        <w:tc>
          <w:tcPr>
            <w:tcW w:w="1176" w:type="dxa"/>
            <w:noWrap w:val="0"/>
            <w:vAlign w:val="top"/>
          </w:tcPr>
          <w:p>
            <w:pPr>
              <w:pStyle w:val="52"/>
              <w:rPr>
                <w:lang w:eastAsia="ja-JP"/>
              </w:rPr>
            </w:pPr>
            <w:r>
              <w:rPr>
                <w:rFonts w:cs="Arial"/>
                <w:bCs/>
                <w:szCs w:val="18"/>
                <w:lang w:eastAsia="ja-JP"/>
              </w:rPr>
              <w:t>Criticality</w:t>
            </w:r>
          </w:p>
        </w:tc>
        <w:tc>
          <w:tcPr>
            <w:tcW w:w="1140" w:type="dxa"/>
            <w:noWrap w:val="0"/>
            <w:vAlign w:val="top"/>
          </w:tcPr>
          <w:p>
            <w:pPr>
              <w:pStyle w:val="52"/>
              <w:rPr>
                <w:lang w:eastAsia="ja-JP"/>
              </w:rPr>
            </w:pPr>
            <w:r>
              <w:rPr>
                <w:rFonts w:cs="Arial"/>
                <w:bCs/>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rFonts w:cs="Arial"/>
                <w:szCs w:val="18"/>
                <w:lang w:eastAsia="ja-JP"/>
              </w:rPr>
            </w:pPr>
            <w:r>
              <w:rPr>
                <w:rFonts w:cs="Arial"/>
                <w:szCs w:val="18"/>
                <w:lang w:eastAsia="ja-JP"/>
              </w:rPr>
              <w:t xml:space="preserve">CHOICE </w:t>
            </w:r>
            <w:r>
              <w:rPr>
                <w:rFonts w:cs="Arial"/>
                <w:i/>
                <w:szCs w:val="18"/>
                <w:lang w:eastAsia="ja-JP"/>
              </w:rPr>
              <w:t>QoS Characteristics</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p>
        </w:tc>
        <w:tc>
          <w:tcPr>
            <w:tcW w:w="2001" w:type="dxa"/>
            <w:noWrap w:val="0"/>
            <w:vAlign w:val="top"/>
          </w:tcPr>
          <w:p>
            <w:pPr>
              <w:pStyle w:val="54"/>
              <w:rPr>
                <w:lang w:eastAsia="ja-JP"/>
              </w:rPr>
            </w:pPr>
          </w:p>
        </w:tc>
        <w:tc>
          <w:tcPr>
            <w:tcW w:w="1176" w:type="dxa"/>
            <w:noWrap w:val="0"/>
            <w:vAlign w:val="top"/>
          </w:tcPr>
          <w:p>
            <w:pPr>
              <w:pStyle w:val="53"/>
              <w:rPr>
                <w:lang w:eastAsia="ja-JP"/>
              </w:rPr>
            </w:pPr>
            <w:bookmarkStart w:id="8" w:name="OLE_LINK178"/>
            <w:r>
              <w:rPr>
                <w:lang w:eastAsia="ja-JP"/>
              </w:rPr>
              <w:t>–</w:t>
            </w:r>
            <w:bookmarkEnd w:id="8"/>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113"/>
              <w:rPr>
                <w:rFonts w:cs="Arial"/>
                <w:i/>
                <w:szCs w:val="18"/>
                <w:lang w:eastAsia="ja-JP"/>
              </w:rPr>
            </w:pPr>
            <w:r>
              <w:rPr>
                <w:rFonts w:cs="Arial"/>
                <w:szCs w:val="18"/>
                <w:lang w:eastAsia="ja-JP"/>
              </w:rPr>
              <w:t>&gt;</w:t>
            </w:r>
            <w:r>
              <w:rPr>
                <w:rFonts w:cs="Arial"/>
                <w:i/>
                <w:szCs w:val="18"/>
                <w:lang w:eastAsia="ja-JP"/>
              </w:rPr>
              <w:t>Non Dynamic 5QI</w:t>
            </w:r>
          </w:p>
        </w:tc>
        <w:tc>
          <w:tcPr>
            <w:tcW w:w="1080" w:type="dxa"/>
            <w:noWrap w:val="0"/>
            <w:vAlign w:val="top"/>
          </w:tcPr>
          <w:p>
            <w:pPr>
              <w:pStyle w:val="54"/>
              <w:rPr>
                <w:lang w:eastAsia="ja-JP"/>
              </w:rPr>
            </w:pP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p>
        </w:tc>
        <w:tc>
          <w:tcPr>
            <w:tcW w:w="2001" w:type="dxa"/>
            <w:noWrap w:val="0"/>
            <w:vAlign w:val="top"/>
          </w:tcPr>
          <w:p>
            <w:pPr>
              <w:pStyle w:val="54"/>
              <w:rPr>
                <w:lang w:eastAsia="ja-JP"/>
              </w:rPr>
            </w:pPr>
          </w:p>
        </w:tc>
        <w:tc>
          <w:tcPr>
            <w:tcW w:w="1176" w:type="dxa"/>
            <w:noWrap w:val="0"/>
            <w:vAlign w:val="top"/>
          </w:tcPr>
          <w:p>
            <w:pPr>
              <w:pStyle w:val="53"/>
              <w:rPr>
                <w:lang w:eastAsia="ja-JP"/>
              </w:rPr>
            </w:pP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227"/>
              <w:rPr>
                <w:rFonts w:cs="Arial"/>
                <w:szCs w:val="18"/>
                <w:lang w:eastAsia="ja-JP"/>
              </w:rPr>
            </w:pPr>
            <w:r>
              <w:rPr>
                <w:rFonts w:cs="Arial"/>
                <w:szCs w:val="18"/>
                <w:lang w:eastAsia="ja-JP"/>
              </w:rPr>
              <w:t>&gt;&gt;Non dynamic 5QI Descriptor</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r>
              <w:rPr>
                <w:rFonts w:cs="Arial"/>
                <w:szCs w:val="18"/>
                <w:lang w:eastAsia="ja-JP"/>
              </w:rPr>
              <w:t>9.2.3.8</w:t>
            </w:r>
          </w:p>
        </w:tc>
        <w:tc>
          <w:tcPr>
            <w:tcW w:w="2001" w:type="dxa"/>
            <w:noWrap w:val="0"/>
            <w:vAlign w:val="top"/>
          </w:tcPr>
          <w:p>
            <w:pPr>
              <w:pStyle w:val="54"/>
              <w:rPr>
                <w:lang w:eastAsia="ja-JP"/>
              </w:rPr>
            </w:pPr>
          </w:p>
        </w:tc>
        <w:tc>
          <w:tcPr>
            <w:tcW w:w="1176" w:type="dxa"/>
            <w:noWrap w:val="0"/>
            <w:vAlign w:val="top"/>
          </w:tcPr>
          <w:p>
            <w:pPr>
              <w:pStyle w:val="53"/>
              <w:rPr>
                <w:lang w:eastAsia="ja-JP"/>
              </w:rPr>
            </w:pPr>
            <w:r>
              <w:rPr>
                <w:lang w:eastAsia="ja-JP"/>
              </w:rPr>
              <w:t>–</w:t>
            </w: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113"/>
              <w:rPr>
                <w:rFonts w:cs="Arial"/>
                <w:i/>
                <w:szCs w:val="18"/>
                <w:lang w:eastAsia="ja-JP"/>
              </w:rPr>
            </w:pPr>
            <w:r>
              <w:rPr>
                <w:rFonts w:cs="Arial"/>
                <w:szCs w:val="18"/>
                <w:lang w:eastAsia="ja-JP"/>
              </w:rPr>
              <w:t>&gt;</w:t>
            </w:r>
            <w:r>
              <w:rPr>
                <w:rFonts w:cs="Arial"/>
                <w:i/>
                <w:szCs w:val="18"/>
                <w:lang w:eastAsia="ja-JP"/>
              </w:rPr>
              <w:t>Dynamic 5QI</w:t>
            </w:r>
          </w:p>
        </w:tc>
        <w:tc>
          <w:tcPr>
            <w:tcW w:w="1080" w:type="dxa"/>
            <w:noWrap w:val="0"/>
            <w:vAlign w:val="top"/>
          </w:tcPr>
          <w:p>
            <w:pPr>
              <w:pStyle w:val="54"/>
              <w:rPr>
                <w:lang w:eastAsia="ja-JP"/>
              </w:rPr>
            </w:pP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p>
        </w:tc>
        <w:tc>
          <w:tcPr>
            <w:tcW w:w="2001" w:type="dxa"/>
            <w:noWrap w:val="0"/>
            <w:vAlign w:val="top"/>
          </w:tcPr>
          <w:p>
            <w:pPr>
              <w:pStyle w:val="54"/>
              <w:rPr>
                <w:lang w:eastAsia="ja-JP"/>
              </w:rPr>
            </w:pPr>
          </w:p>
        </w:tc>
        <w:tc>
          <w:tcPr>
            <w:tcW w:w="1176" w:type="dxa"/>
            <w:noWrap w:val="0"/>
            <w:vAlign w:val="top"/>
          </w:tcPr>
          <w:p>
            <w:pPr>
              <w:pStyle w:val="53"/>
              <w:rPr>
                <w:lang w:eastAsia="ja-JP"/>
              </w:rPr>
            </w:pP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ind w:left="227"/>
              <w:rPr>
                <w:rFonts w:cs="Arial"/>
                <w:szCs w:val="18"/>
                <w:lang w:eastAsia="ja-JP"/>
              </w:rPr>
            </w:pPr>
            <w:r>
              <w:rPr>
                <w:rFonts w:cs="Arial"/>
                <w:szCs w:val="18"/>
                <w:lang w:eastAsia="ja-JP"/>
              </w:rPr>
              <w:t>&gt;&gt;Dynamic 5QI Descriptor</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r>
              <w:rPr>
                <w:rFonts w:cs="Arial"/>
                <w:szCs w:val="18"/>
                <w:lang w:eastAsia="ja-JP"/>
              </w:rPr>
              <w:t>9.2.3.9</w:t>
            </w:r>
          </w:p>
        </w:tc>
        <w:tc>
          <w:tcPr>
            <w:tcW w:w="2001" w:type="dxa"/>
            <w:noWrap w:val="0"/>
            <w:vAlign w:val="top"/>
          </w:tcPr>
          <w:p>
            <w:pPr>
              <w:pStyle w:val="54"/>
              <w:rPr>
                <w:lang w:eastAsia="ja-JP"/>
              </w:rPr>
            </w:pPr>
          </w:p>
        </w:tc>
        <w:tc>
          <w:tcPr>
            <w:tcW w:w="1176" w:type="dxa"/>
            <w:noWrap w:val="0"/>
            <w:vAlign w:val="top"/>
          </w:tcPr>
          <w:p>
            <w:pPr>
              <w:pStyle w:val="53"/>
              <w:rPr>
                <w:lang w:eastAsia="ja-JP"/>
              </w:rPr>
            </w:pPr>
            <w:r>
              <w:rPr>
                <w:lang w:eastAsia="ja-JP"/>
              </w:rPr>
              <w:t>–</w:t>
            </w: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lang w:eastAsia="ja-JP"/>
              </w:rPr>
            </w:pPr>
            <w:r>
              <w:rPr>
                <w:rFonts w:cs="Arial"/>
                <w:szCs w:val="18"/>
                <w:lang w:eastAsia="ja-JP"/>
              </w:rPr>
              <w:t>Allocation and Retention Priority</w:t>
            </w:r>
          </w:p>
        </w:tc>
        <w:tc>
          <w:tcPr>
            <w:tcW w:w="1080" w:type="dxa"/>
            <w:noWrap w:val="0"/>
            <w:vAlign w:val="top"/>
          </w:tcPr>
          <w:p>
            <w:pPr>
              <w:pStyle w:val="54"/>
              <w:rPr>
                <w:lang w:eastAsia="ja-JP"/>
              </w:rPr>
            </w:pPr>
            <w:r>
              <w:rPr>
                <w:lang w:eastAsia="ja-JP"/>
              </w:rPr>
              <w:t xml:space="preserve">M </w:t>
            </w:r>
          </w:p>
        </w:tc>
        <w:tc>
          <w:tcPr>
            <w:tcW w:w="900" w:type="dxa"/>
            <w:noWrap w:val="0"/>
            <w:vAlign w:val="top"/>
          </w:tcPr>
          <w:p>
            <w:pPr>
              <w:pStyle w:val="54"/>
              <w:rPr>
                <w:lang w:eastAsia="ja-JP"/>
              </w:rPr>
            </w:pPr>
          </w:p>
        </w:tc>
        <w:tc>
          <w:tcPr>
            <w:tcW w:w="1814" w:type="dxa"/>
            <w:noWrap w:val="0"/>
            <w:vAlign w:val="top"/>
          </w:tcPr>
          <w:p>
            <w:pPr>
              <w:pStyle w:val="54"/>
              <w:rPr>
                <w:lang w:eastAsia="ja-JP"/>
              </w:rPr>
            </w:pPr>
            <w:r>
              <w:rPr>
                <w:snapToGrid w:val="0"/>
                <w:lang w:eastAsia="ja-JP"/>
              </w:rPr>
              <w:t>9.2.3.7</w:t>
            </w:r>
          </w:p>
        </w:tc>
        <w:tc>
          <w:tcPr>
            <w:tcW w:w="2001" w:type="dxa"/>
            <w:noWrap w:val="0"/>
            <w:vAlign w:val="top"/>
          </w:tcPr>
          <w:p>
            <w:pPr>
              <w:pStyle w:val="54"/>
              <w:rPr>
                <w:lang w:eastAsia="ja-JP"/>
              </w:rPr>
            </w:pPr>
          </w:p>
        </w:tc>
        <w:tc>
          <w:tcPr>
            <w:tcW w:w="1176" w:type="dxa"/>
            <w:noWrap w:val="0"/>
            <w:vAlign w:val="top"/>
          </w:tcPr>
          <w:p>
            <w:pPr>
              <w:pStyle w:val="53"/>
              <w:rPr>
                <w:lang w:eastAsia="ja-JP"/>
              </w:rPr>
            </w:pPr>
            <w:r>
              <w:rPr>
                <w:lang w:eastAsia="ja-JP"/>
              </w:rPr>
              <w:t>–</w:t>
            </w:r>
          </w:p>
        </w:tc>
        <w:tc>
          <w:tcPr>
            <w:tcW w:w="114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rFonts w:cs="Arial"/>
                <w:szCs w:val="18"/>
                <w:lang w:eastAsia="ja-JP"/>
              </w:rPr>
            </w:pPr>
            <w:r>
              <w:rPr>
                <w:rFonts w:cs="Arial"/>
                <w:szCs w:val="18"/>
                <w:lang w:eastAsia="ja-JP"/>
              </w:rPr>
              <w:t>GBR QoS Flow Information</w:t>
            </w:r>
          </w:p>
        </w:tc>
        <w:tc>
          <w:tcPr>
            <w:tcW w:w="1080" w:type="dxa"/>
            <w:noWrap w:val="0"/>
            <w:vAlign w:val="top"/>
          </w:tcPr>
          <w:p>
            <w:pPr>
              <w:pStyle w:val="54"/>
              <w:rPr>
                <w:lang w:eastAsia="ja-JP"/>
              </w:rPr>
            </w:pPr>
            <w:r>
              <w:rPr>
                <w:lang w:eastAsia="ja-JP"/>
              </w:rPr>
              <w:t>O</w:t>
            </w:r>
          </w:p>
        </w:tc>
        <w:tc>
          <w:tcPr>
            <w:tcW w:w="900" w:type="dxa"/>
            <w:noWrap w:val="0"/>
            <w:vAlign w:val="top"/>
          </w:tcPr>
          <w:p>
            <w:pPr>
              <w:pStyle w:val="54"/>
              <w:rPr>
                <w:lang w:eastAsia="ja-JP"/>
              </w:rPr>
            </w:pPr>
          </w:p>
        </w:tc>
        <w:tc>
          <w:tcPr>
            <w:tcW w:w="1814" w:type="dxa"/>
            <w:noWrap w:val="0"/>
            <w:vAlign w:val="top"/>
          </w:tcPr>
          <w:p>
            <w:pPr>
              <w:pStyle w:val="54"/>
              <w:rPr>
                <w:snapToGrid w:val="0"/>
                <w:lang w:eastAsia="ja-JP"/>
              </w:rPr>
            </w:pPr>
            <w:r>
              <w:rPr>
                <w:rFonts w:cs="Arial"/>
                <w:szCs w:val="18"/>
                <w:lang w:eastAsia="ja-JP"/>
              </w:rPr>
              <w:t>9.2.3.6</w:t>
            </w:r>
          </w:p>
        </w:tc>
        <w:tc>
          <w:tcPr>
            <w:tcW w:w="2001" w:type="dxa"/>
            <w:noWrap w:val="0"/>
            <w:vAlign w:val="top"/>
          </w:tcPr>
          <w:p>
            <w:pPr>
              <w:pStyle w:val="54"/>
              <w:rPr>
                <w:rFonts w:cs="Arial"/>
                <w:szCs w:val="18"/>
                <w:lang w:eastAsia="ja-JP"/>
              </w:rPr>
            </w:pPr>
            <w:r>
              <w:rPr>
                <w:rFonts w:cs="Arial"/>
                <w:szCs w:val="18"/>
                <w:lang w:eastAsia="ja-JP"/>
              </w:rPr>
              <w:t>This IE shall be present for GBR QoS flows and is ignored otherwise.</w:t>
            </w:r>
          </w:p>
        </w:tc>
        <w:tc>
          <w:tcPr>
            <w:tcW w:w="1176" w:type="dxa"/>
            <w:noWrap w:val="0"/>
            <w:vAlign w:val="top"/>
          </w:tcPr>
          <w:p>
            <w:pPr>
              <w:pStyle w:val="53"/>
              <w:rPr>
                <w:rFonts w:cs="Arial"/>
                <w:szCs w:val="18"/>
                <w:lang w:eastAsia="ja-JP"/>
              </w:rPr>
            </w:pPr>
            <w:r>
              <w:rPr>
                <w:lang w:eastAsia="ja-JP"/>
              </w:rPr>
              <w:t>–</w:t>
            </w:r>
          </w:p>
        </w:tc>
        <w:tc>
          <w:tcPr>
            <w:tcW w:w="114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noWrap w:val="0"/>
            <w:vAlign w:val="top"/>
          </w:tcPr>
          <w:p>
            <w:pPr>
              <w:pStyle w:val="54"/>
              <w:rPr>
                <w:rFonts w:cs="Arial"/>
                <w:szCs w:val="18"/>
                <w:lang w:eastAsia="ja-JP"/>
              </w:rPr>
            </w:pPr>
            <w:r>
              <w:rPr>
                <w:rFonts w:cs="Arial"/>
                <w:szCs w:val="18"/>
              </w:rPr>
              <w:t>Reflective QoS Attribute</w:t>
            </w:r>
          </w:p>
        </w:tc>
        <w:tc>
          <w:tcPr>
            <w:tcW w:w="1080" w:type="dxa"/>
            <w:noWrap w:val="0"/>
            <w:vAlign w:val="top"/>
          </w:tcPr>
          <w:p>
            <w:pPr>
              <w:pStyle w:val="54"/>
              <w:rPr>
                <w:lang w:eastAsia="ja-JP"/>
              </w:rPr>
            </w:pPr>
            <w:r>
              <w:rPr>
                <w:rFonts w:cs="Arial"/>
              </w:rPr>
              <w:t>O</w:t>
            </w:r>
          </w:p>
        </w:tc>
        <w:tc>
          <w:tcPr>
            <w:tcW w:w="900" w:type="dxa"/>
            <w:noWrap w:val="0"/>
            <w:vAlign w:val="top"/>
          </w:tcPr>
          <w:p>
            <w:pPr>
              <w:pStyle w:val="54"/>
              <w:rPr>
                <w:lang w:eastAsia="ja-JP"/>
              </w:rPr>
            </w:pPr>
          </w:p>
        </w:tc>
        <w:tc>
          <w:tcPr>
            <w:tcW w:w="1814" w:type="dxa"/>
            <w:noWrap w:val="0"/>
            <w:vAlign w:val="top"/>
          </w:tcPr>
          <w:p>
            <w:pPr>
              <w:pStyle w:val="54"/>
              <w:rPr>
                <w:rFonts w:cs="Arial"/>
                <w:szCs w:val="18"/>
                <w:lang w:eastAsia="ja-JP"/>
              </w:rPr>
            </w:pPr>
            <w:r>
              <w:rPr>
                <w:rFonts w:cs="Arial"/>
                <w:szCs w:val="18"/>
              </w:rPr>
              <w:t>ENUMERATED (subject to, ...)</w:t>
            </w:r>
          </w:p>
        </w:tc>
        <w:tc>
          <w:tcPr>
            <w:tcW w:w="2001" w:type="dxa"/>
            <w:noWrap w:val="0"/>
            <w:vAlign w:val="top"/>
          </w:tcPr>
          <w:p>
            <w:pPr>
              <w:pStyle w:val="54"/>
              <w:rPr>
                <w:rFonts w:cs="Arial"/>
                <w:szCs w:val="18"/>
                <w:lang w:eastAsia="ja-JP"/>
              </w:rPr>
            </w:pPr>
            <w:r>
              <w:rPr>
                <w:rFonts w:cs="Arial"/>
                <w:szCs w:val="18"/>
              </w:rPr>
              <w:t>Reflective QoS is specified in TS 23.501 [7]. This IE applies to Non-GBR bearers only and is ignored otherwise.</w:t>
            </w:r>
          </w:p>
        </w:tc>
        <w:tc>
          <w:tcPr>
            <w:tcW w:w="1176" w:type="dxa"/>
            <w:noWrap w:val="0"/>
            <w:vAlign w:val="top"/>
          </w:tcPr>
          <w:p>
            <w:pPr>
              <w:pStyle w:val="53"/>
              <w:rPr>
                <w:rFonts w:cs="Arial"/>
                <w:szCs w:val="18"/>
              </w:rPr>
            </w:pPr>
            <w:r>
              <w:rPr>
                <w:lang w:eastAsia="ja-JP"/>
              </w:rPr>
              <w:t>–</w:t>
            </w:r>
          </w:p>
        </w:tc>
        <w:tc>
          <w:tcPr>
            <w:tcW w:w="1140" w:type="dxa"/>
            <w:noWrap w:val="0"/>
            <w:vAlign w:val="top"/>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bookmarkStart w:id="9" w:name="_Hlt180811783"/>
            <w:bookmarkEnd w:id="9"/>
            <w:r>
              <w:rPr>
                <w:rFonts w:cs="Arial"/>
                <w:szCs w:val="18"/>
              </w:rPr>
              <w:t>Additional QoS flow Information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O</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814"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hint="eastAsia" w:cs="Arial"/>
                <w:szCs w:val="18"/>
              </w:rPr>
              <w:t>ENUMERATED (</w:t>
            </w:r>
            <w:r>
              <w:rPr>
                <w:rFonts w:cs="Arial"/>
                <w:szCs w:val="18"/>
              </w:rPr>
              <w:t>more likely, …)</w:t>
            </w:r>
          </w:p>
        </w:tc>
        <w:tc>
          <w:tcPr>
            <w:tcW w:w="200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cs="Arial"/>
                <w:szCs w:val="18"/>
              </w:rPr>
              <w:t>If this IE is set to "more likely", this indicates that traffic for this QoS flow is likely to appear more often than traffic for other flows established for the PDU session. This IE may be present in case of Non-GBR flows only and is ignored otherwise.</w:t>
            </w: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r>
              <w:rPr>
                <w:lang w:eastAsia="ja-JP"/>
              </w:rPr>
              <w:t>–</w:t>
            </w:r>
          </w:p>
        </w:tc>
        <w:tc>
          <w:tcPr>
            <w:tcW w:w="114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rFonts w:eastAsia="Malgun Gothic" w:cs="Arial"/>
                <w:szCs w:val="18"/>
                <w:lang w:eastAsia="ko-KR"/>
              </w:rPr>
              <w:t>QoS Monitoring Request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eastAsia="Batang"/>
                <w:lang w:eastAsia="ja-JP"/>
              </w:rPr>
              <w:t>O</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p>
        </w:tc>
        <w:tc>
          <w:tcPr>
            <w:tcW w:w="1814"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cs="Arial"/>
                <w:szCs w:val="18"/>
              </w:rPr>
            </w:pPr>
            <w:r>
              <w:rPr>
                <w:rFonts w:cs="Arial"/>
                <w:szCs w:val="18"/>
                <w:lang w:eastAsia="ja-JP"/>
              </w:rPr>
              <w:t>ENUMERATED (UL, DL, Both, …)</w:t>
            </w:r>
          </w:p>
        </w:tc>
        <w:tc>
          <w:tcPr>
            <w:tcW w:w="2001"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rPr>
            </w:pPr>
            <w:r>
              <w:rPr>
                <w:lang w:eastAsia="ja-JP"/>
              </w:rPr>
              <w:t>Indicates to measure UL, or DL, or both UL/DL delays for the associated QoS flow</w:t>
            </w:r>
            <w:r>
              <w:rPr>
                <w:rFonts w:hint="eastAsia" w:eastAsia="宋体"/>
                <w:lang w:val="en-US" w:eastAsia="zh-CN"/>
              </w:rPr>
              <w:t>.</w:t>
            </w: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lang w:eastAsia="ja-JP"/>
              </w:rPr>
              <w:t>YES</w:t>
            </w:r>
          </w:p>
        </w:tc>
        <w:tc>
          <w:tcPr>
            <w:tcW w:w="114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w:date="2021-02-02T20:29:34Z"/>
        </w:trPr>
        <w:tc>
          <w:tcPr>
            <w:tcW w:w="2328" w:type="dxa"/>
            <w:tcBorders>
              <w:top w:val="single" w:color="auto" w:sz="4" w:space="0"/>
              <w:left w:val="single" w:color="auto" w:sz="4" w:space="0"/>
              <w:bottom w:val="single" w:color="auto" w:sz="4" w:space="0"/>
              <w:right w:val="single" w:color="auto" w:sz="4" w:space="0"/>
            </w:tcBorders>
            <w:noWrap w:val="0"/>
            <w:vAlign w:val="top"/>
          </w:tcPr>
          <w:p>
            <w:pPr>
              <w:pStyle w:val="54"/>
              <w:rPr>
                <w:ins w:id="1" w:author="ZTE" w:date="2021-02-02T20:29:34Z"/>
                <w:rFonts w:eastAsia="Malgun Gothic" w:cs="Arial"/>
                <w:szCs w:val="18"/>
                <w:lang w:eastAsia="ko-KR"/>
              </w:rPr>
            </w:pPr>
            <w:ins w:id="2" w:author="ZTE" w:date="2021-02-02T20:30:19Z">
              <w:r>
                <w:rPr>
                  <w:rFonts w:hint="eastAsia" w:eastAsia="宋体" w:cs="Arial"/>
                  <w:szCs w:val="18"/>
                  <w:lang w:val="en-US" w:eastAsia="zh-CN"/>
                </w:rPr>
                <w:t>QoS Monitoring Disabled</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ins w:id="3" w:author="ZTE" w:date="2021-02-02T20:29:34Z"/>
                <w:rFonts w:hint="eastAsia" w:eastAsia="宋体"/>
                <w:lang w:val="en-US" w:eastAsia="zh-CN"/>
              </w:rPr>
            </w:pPr>
            <w:ins w:id="4" w:author="ZTE" w:date="2021-02-02T20:30:33Z">
              <w:r>
                <w:rPr>
                  <w:rFonts w:hint="eastAsia" w:eastAsia="宋体"/>
                  <w:lang w:val="en-US" w:eastAsia="zh-CN"/>
                </w:rPr>
                <w:t>O</w:t>
              </w:r>
            </w:ins>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54"/>
              <w:rPr>
                <w:ins w:id="5" w:author="ZTE" w:date="2021-02-02T20:29:34Z"/>
                <w:lang w:eastAsia="ja-JP"/>
              </w:rPr>
            </w:pPr>
          </w:p>
        </w:tc>
        <w:tc>
          <w:tcPr>
            <w:tcW w:w="1814" w:type="dxa"/>
            <w:tcBorders>
              <w:top w:val="single" w:color="auto" w:sz="4" w:space="0"/>
              <w:left w:val="single" w:color="auto" w:sz="4" w:space="0"/>
              <w:bottom w:val="single" w:color="auto" w:sz="4" w:space="0"/>
              <w:right w:val="single" w:color="auto" w:sz="4" w:space="0"/>
            </w:tcBorders>
            <w:noWrap w:val="0"/>
            <w:vAlign w:val="top"/>
          </w:tcPr>
          <w:p>
            <w:pPr>
              <w:pStyle w:val="54"/>
              <w:rPr>
                <w:ins w:id="6" w:author="ZTE" w:date="2021-02-02T20:29:34Z"/>
                <w:rFonts w:cs="Arial"/>
                <w:szCs w:val="18"/>
                <w:lang w:eastAsia="ja-JP"/>
              </w:rPr>
            </w:pPr>
            <w:ins w:id="7" w:author="ZTE" w:date="2021-02-02T20:30:31Z">
              <w:r>
                <w:rPr>
                  <w:rFonts w:eastAsia="Batang"/>
                </w:rPr>
                <w:t>ENUMERATED(true, ...)</w:t>
              </w:r>
            </w:ins>
          </w:p>
        </w:tc>
        <w:tc>
          <w:tcPr>
            <w:tcW w:w="2001" w:type="dxa"/>
            <w:tcBorders>
              <w:top w:val="single" w:color="auto" w:sz="4" w:space="0"/>
              <w:left w:val="single" w:color="auto" w:sz="4" w:space="0"/>
              <w:bottom w:val="single" w:color="auto" w:sz="4" w:space="0"/>
              <w:right w:val="single" w:color="auto" w:sz="4" w:space="0"/>
            </w:tcBorders>
            <w:noWrap w:val="0"/>
            <w:vAlign w:val="top"/>
          </w:tcPr>
          <w:p>
            <w:pPr>
              <w:pStyle w:val="54"/>
              <w:rPr>
                <w:ins w:id="8" w:author="ZTE" w:date="2021-02-02T20:29:34Z"/>
                <w:lang w:eastAsia="ja-JP"/>
              </w:rPr>
            </w:pPr>
            <w:ins w:id="9" w:author="ZTE" w:date="2021-02-02T20:30:41Z">
              <w:r>
                <w:rPr>
                  <w:rFonts w:hint="eastAsia" w:eastAsia="宋体" w:cs="Arial"/>
                  <w:szCs w:val="18"/>
                  <w:lang w:val="en-US" w:eastAsia="zh-CN"/>
                </w:rPr>
                <w:t>Indicates to stop the QoS monitoring.</w:t>
              </w:r>
            </w:ins>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53"/>
              <w:rPr>
                <w:ins w:id="10" w:author="ZTE" w:date="2021-02-02T20:29:34Z"/>
                <w:rFonts w:hint="default"/>
                <w:lang w:val="en-US" w:eastAsia="ja-JP"/>
              </w:rPr>
            </w:pPr>
            <w:ins w:id="11" w:author="ZTE" w:date="2021-02-02T20:30:48Z">
              <w:r>
                <w:rPr>
                  <w:rFonts w:hint="eastAsia" w:eastAsia="宋体" w:cs="Arial"/>
                  <w:szCs w:val="18"/>
                  <w:lang w:val="en-US" w:eastAsia="zh-CN"/>
                </w:rPr>
                <w:t>Y</w:t>
              </w:r>
            </w:ins>
            <w:ins w:id="12" w:author="ZTE" w:date="2021-02-02T20:31:03Z">
              <w:r>
                <w:rPr>
                  <w:rFonts w:hint="eastAsia" w:eastAsia="宋体" w:cs="Arial"/>
                  <w:szCs w:val="18"/>
                  <w:lang w:val="en-US" w:eastAsia="zh-CN"/>
                </w:rPr>
                <w:t>ES</w:t>
              </w:r>
            </w:ins>
          </w:p>
        </w:tc>
        <w:tc>
          <w:tcPr>
            <w:tcW w:w="1140" w:type="dxa"/>
            <w:tcBorders>
              <w:top w:val="single" w:color="auto" w:sz="4" w:space="0"/>
              <w:left w:val="single" w:color="auto" w:sz="4" w:space="0"/>
              <w:bottom w:val="single" w:color="auto" w:sz="4" w:space="0"/>
              <w:right w:val="single" w:color="auto" w:sz="4" w:space="0"/>
            </w:tcBorders>
            <w:noWrap w:val="0"/>
            <w:vAlign w:val="top"/>
          </w:tcPr>
          <w:p>
            <w:pPr>
              <w:pStyle w:val="53"/>
              <w:rPr>
                <w:ins w:id="13" w:author="ZTE" w:date="2021-02-02T20:29:34Z"/>
                <w:lang w:eastAsia="ja-JP"/>
              </w:rPr>
            </w:pPr>
            <w:ins w:id="14" w:author="ZTE" w:date="2021-02-02T20:31:01Z">
              <w:r>
                <w:rPr>
                  <w:lang w:eastAsia="ja-JP"/>
                </w:rPr>
                <w:t>ignore</w:t>
              </w:r>
            </w:ins>
          </w:p>
        </w:tc>
      </w:tr>
    </w:tbl>
    <w:p>
      <w:pPr>
        <w:pStyle w:val="85"/>
      </w:pPr>
    </w:p>
    <w:p>
      <w:pPr>
        <w:pStyle w:val="85"/>
      </w:pPr>
      <w:r>
        <w:t xml:space="preserve">&lt;&lt;&lt;&lt;&lt;&lt;&lt;&lt;&lt;&lt;&lt;&lt;&lt;&lt;&lt;&lt;&lt;&lt;&lt;&lt; </w:t>
      </w:r>
      <w:r>
        <w:rPr>
          <w:rFonts w:hint="eastAsia" w:eastAsia="宋体"/>
          <w:lang w:val="en-US" w:eastAsia="zh-CN"/>
        </w:rPr>
        <w:t xml:space="preserve">End of the First </w:t>
      </w:r>
      <w:r>
        <w:t>Change &gt;&gt;&gt;&gt;&gt;&gt;&gt;&gt;&gt;&gt;&gt;&gt;&gt;&gt;&gt;&gt;&gt;&gt;&gt;&gt;</w:t>
      </w:r>
      <w:bookmarkStart w:id="10" w:name="_Toc51850892"/>
      <w:bookmarkStart w:id="11" w:name="_Toc45108191"/>
      <w:bookmarkStart w:id="12" w:name="_Toc36556019"/>
      <w:bookmarkStart w:id="13" w:name="_Toc45901811"/>
      <w:bookmarkStart w:id="14" w:name="_Toc44497804"/>
      <w:bookmarkStart w:id="15" w:name="_Toc29991616"/>
      <w:bookmarkStart w:id="16" w:name="_Toc20955408"/>
    </w:p>
    <w:p>
      <w:pPr>
        <w:pStyle w:val="85"/>
      </w:pPr>
    </w:p>
    <w:p>
      <w:pPr>
        <w:pStyle w:val="85"/>
        <w:rPr>
          <w:rFonts w:ascii="Arial" w:hAnsi="Arial" w:eastAsia="宋体"/>
          <w:sz w:val="28"/>
          <w:lang w:eastAsia="en-GB"/>
        </w:rPr>
      </w:pPr>
      <w:r>
        <w:t xml:space="preserve">&lt;&lt;&lt;&lt;&lt;&lt;&lt;&lt;&lt;&lt;&lt;&lt;&lt;&lt;&lt;&lt;&lt;&lt; </w:t>
      </w:r>
      <w:r>
        <w:rPr>
          <w:rFonts w:hint="eastAsia" w:eastAsia="宋体"/>
          <w:lang w:val="en-US" w:eastAsia="zh-CN"/>
        </w:rPr>
        <w:t xml:space="preserve">Start of the Second </w:t>
      </w:r>
      <w:r>
        <w:t>Change &gt;&gt;&gt;&gt;&gt;&gt;&gt;&gt;&gt;&gt;&gt;&gt;&gt;&gt;&gt;&gt;&gt;&gt;&gt;&gt;</w:t>
      </w:r>
    </w:p>
    <w:p>
      <w:pPr>
        <w:pStyle w:val="4"/>
      </w:pPr>
      <w:bookmarkStart w:id="17" w:name="_Toc56693896"/>
      <w:bookmarkStart w:id="18" w:name="_Toc58484453"/>
      <w:r>
        <w:t>9.3.5</w:t>
      </w:r>
      <w:r>
        <w:tab/>
      </w:r>
      <w:r>
        <w:t>Information Element definitions</w:t>
      </w:r>
      <w:bookmarkEnd w:id="17"/>
      <w:bookmarkEnd w:id="18"/>
    </w:p>
    <w:p>
      <w:pPr>
        <w:pStyle w:val="65"/>
        <w:rPr>
          <w:snapToGrid w:val="0"/>
          <w:lang w:val="en-GB" w:eastAsia="en-GB"/>
        </w:rPr>
      </w:pPr>
      <w:r>
        <w:rPr>
          <w:snapToGrid w:val="0"/>
          <w:lang w:val="en-GB" w:eastAsia="en-GB"/>
        </w:rPr>
        <w:t>-- ASN1START</w:t>
      </w:r>
    </w:p>
    <w:p>
      <w:pPr>
        <w:pStyle w:val="65"/>
      </w:pPr>
      <w:r>
        <w:t>-- **************************************************************</w:t>
      </w:r>
    </w:p>
    <w:p>
      <w:pPr>
        <w:pStyle w:val="65"/>
      </w:pPr>
      <w:r>
        <w:t>--</w:t>
      </w:r>
    </w:p>
    <w:p>
      <w:pPr>
        <w:pStyle w:val="65"/>
      </w:pPr>
      <w:r>
        <w:t>-- Information Element Definitions</w:t>
      </w:r>
    </w:p>
    <w:p>
      <w:pPr>
        <w:pStyle w:val="65"/>
      </w:pPr>
      <w:r>
        <w:t>--</w:t>
      </w:r>
    </w:p>
    <w:p>
      <w:pPr>
        <w:pStyle w:val="65"/>
      </w:pPr>
      <w:r>
        <w:t>-- **************************************************************</w:t>
      </w:r>
    </w:p>
    <w:p>
      <w:pPr>
        <w:pStyle w:val="65"/>
      </w:pPr>
    </w:p>
    <w:p>
      <w:pPr>
        <w:pStyle w:val="65"/>
      </w:pPr>
      <w:r>
        <w:t>XnAP-IEs {</w:t>
      </w:r>
    </w:p>
    <w:p>
      <w:pPr>
        <w:pStyle w:val="65"/>
      </w:pPr>
      <w:r>
        <w:t>itu-t (0) identified-organization (4) etsi (0) mobileDomain (0)</w:t>
      </w:r>
    </w:p>
    <w:p>
      <w:pPr>
        <w:pStyle w:val="65"/>
      </w:pPr>
      <w:r>
        <w:t>ngran-access (22) modules (3) xnap (2) version1 (1) xnap-IEs (2) }</w:t>
      </w:r>
    </w:p>
    <w:p>
      <w:pPr>
        <w:pStyle w:val="65"/>
      </w:pPr>
    </w:p>
    <w:p>
      <w:pPr>
        <w:pStyle w:val="65"/>
      </w:pPr>
      <w:r>
        <w:t>DEFINITIONS AUTOMATIC TAGS ::=</w:t>
      </w:r>
    </w:p>
    <w:p>
      <w:pPr>
        <w:pStyle w:val="65"/>
      </w:pPr>
    </w:p>
    <w:p>
      <w:pPr>
        <w:pStyle w:val="65"/>
      </w:pPr>
      <w:r>
        <w:t>BEGIN</w:t>
      </w:r>
    </w:p>
    <w:p>
      <w:pPr>
        <w:pStyle w:val="65"/>
      </w:pPr>
    </w:p>
    <w:p>
      <w:pPr>
        <w:pStyle w:val="65"/>
      </w:pPr>
      <w:r>
        <w:t>IMPORTS</w:t>
      </w:r>
    </w:p>
    <w:p>
      <w:pPr>
        <w:pStyle w:val="65"/>
      </w:pPr>
    </w:p>
    <w:p>
      <w:pPr>
        <w:pStyle w:val="65"/>
        <w:rPr>
          <w:lang w:eastAsia="ja-JP"/>
        </w:rPr>
      </w:pPr>
    </w:p>
    <w:p>
      <w:pPr>
        <w:pStyle w:val="65"/>
        <w:rPr>
          <w:lang w:eastAsia="ja-JP"/>
        </w:rPr>
      </w:pPr>
      <w:r>
        <w:rPr>
          <w:lang w:eastAsia="ja-JP"/>
        </w:rPr>
        <w:tab/>
      </w:r>
      <w:r>
        <w:rPr>
          <w:lang w:eastAsia="ja-JP"/>
        </w:rPr>
        <w:t>id-CNTypeRestrictionsForEquivalent,</w:t>
      </w:r>
    </w:p>
    <w:p>
      <w:pPr>
        <w:pStyle w:val="65"/>
        <w:rPr>
          <w:lang w:eastAsia="ja-JP"/>
        </w:rPr>
      </w:pPr>
      <w:r>
        <w:rPr>
          <w:lang w:eastAsia="ja-JP"/>
        </w:rPr>
        <w:tab/>
      </w:r>
      <w:r>
        <w:rPr>
          <w:lang w:eastAsia="ja-JP"/>
        </w:rPr>
        <w:t>id-CNTypeRestrictionsForServing,</w:t>
      </w:r>
    </w:p>
    <w:p>
      <w:pPr>
        <w:pStyle w:val="65"/>
        <w:rPr>
          <w:lang w:eastAsia="ja-JP"/>
        </w:rPr>
      </w:pPr>
      <w:r>
        <w:rPr>
          <w:lang w:eastAsia="ja-JP"/>
        </w:rPr>
        <w:tab/>
      </w:r>
      <w:r>
        <w:rPr>
          <w:lang w:eastAsia="ja-JP"/>
        </w:rPr>
        <w:t>id-</w:t>
      </w:r>
      <w:r>
        <w:rPr>
          <w:rFonts w:hint="eastAsia"/>
          <w:lang w:eastAsia="ja-JP"/>
        </w:rPr>
        <w:t>Additional-UL-NG-U-TNLatUPF-List,</w:t>
      </w:r>
    </w:p>
    <w:p>
      <w:pPr>
        <w:pStyle w:val="65"/>
        <w:rPr>
          <w:snapToGrid w:val="0"/>
          <w:lang w:val="en-GB" w:eastAsia="en-US"/>
        </w:rPr>
      </w:pPr>
      <w:bookmarkStart w:id="19" w:name="_Hlk36619637"/>
      <w:r>
        <w:rPr>
          <w:snapToGrid w:val="0"/>
        </w:rPr>
        <w:tab/>
      </w:r>
      <w:r>
        <w:rPr>
          <w:snapToGrid w:val="0"/>
        </w:rPr>
        <w:t>id-ConfiguredTACIndication,</w:t>
      </w:r>
      <w:bookmarkEnd w:id="19"/>
    </w:p>
    <w:p>
      <w:pPr>
        <w:pStyle w:val="65"/>
        <w:rPr>
          <w:lang w:eastAsia="ja-JP"/>
        </w:rPr>
      </w:pPr>
      <w:r>
        <w:rPr>
          <w:lang w:eastAsia="ja-JP"/>
        </w:rPr>
        <w:tab/>
      </w:r>
      <w:r>
        <w:rPr>
          <w:lang w:eastAsia="ja-JP"/>
        </w:rPr>
        <w:t>id-AlternativeQoSParaSetList,</w:t>
      </w:r>
    </w:p>
    <w:p>
      <w:pPr>
        <w:pStyle w:val="65"/>
        <w:rPr>
          <w:lang w:eastAsia="ja-JP"/>
        </w:rPr>
      </w:pPr>
      <w:r>
        <w:rPr>
          <w:lang w:eastAsia="ja-JP"/>
        </w:rPr>
        <w:tab/>
      </w:r>
      <w:r>
        <w:rPr>
          <w:lang w:eastAsia="ja-JP"/>
        </w:rPr>
        <w:t>id-CurrentQoSParaSetIndex,</w:t>
      </w:r>
    </w:p>
    <w:p>
      <w:pPr>
        <w:pStyle w:val="65"/>
        <w:rPr>
          <w:lang w:eastAsia="ja-JP"/>
        </w:rPr>
      </w:pPr>
      <w:r>
        <w:rPr>
          <w:lang w:eastAsia="ja-JP"/>
        </w:rPr>
        <w:tab/>
      </w:r>
      <w:r>
        <w:rPr>
          <w:lang w:eastAsia="ja-JP"/>
        </w:rPr>
        <w:t>id-DefaultDRB-Allowed,</w:t>
      </w:r>
    </w:p>
    <w:p>
      <w:pPr>
        <w:pStyle w:val="65"/>
        <w:rPr>
          <w:snapToGrid w:val="0"/>
          <w:lang w:val="en-GB" w:eastAsia="zh-CN"/>
        </w:rPr>
      </w:pPr>
      <w:r>
        <w:rPr>
          <w:snapToGrid w:val="0"/>
        </w:rPr>
        <w:tab/>
      </w:r>
      <w:r>
        <w:rPr>
          <w:snapToGrid w:val="0"/>
          <w:lang w:val="en-GB" w:eastAsia="zh-CN"/>
        </w:rPr>
        <w:t>id-DLCarrierList,</w:t>
      </w:r>
    </w:p>
    <w:p>
      <w:pPr>
        <w:pStyle w:val="65"/>
        <w:rPr>
          <w:lang w:eastAsia="ja-JP"/>
        </w:rPr>
      </w:pPr>
      <w:r>
        <w:rPr>
          <w:lang w:eastAsia="ja-JP"/>
        </w:rPr>
        <w:tab/>
      </w:r>
      <w:r>
        <w:rPr>
          <w:lang w:eastAsia="ja-JP"/>
        </w:rPr>
        <w:t>id-EndpointIPAddressAndPort,</w:t>
      </w:r>
    </w:p>
    <w:p>
      <w:pPr>
        <w:pStyle w:val="65"/>
        <w:rPr>
          <w:lang w:eastAsia="ja-JP"/>
        </w:rPr>
      </w:pPr>
      <w:r>
        <w:rPr>
          <w:lang w:eastAsia="ja-JP"/>
        </w:rPr>
        <w:tab/>
      </w:r>
      <w:r>
        <w:rPr>
          <w:lang w:eastAsia="ja-JP"/>
        </w:rPr>
        <w:t>id-ExtendedTAISliceSupportList,</w:t>
      </w:r>
    </w:p>
    <w:p>
      <w:pPr>
        <w:pStyle w:val="65"/>
        <w:rPr>
          <w:rFonts w:hint="eastAsia"/>
          <w:lang w:eastAsia="ja-JP"/>
        </w:rPr>
      </w:pPr>
      <w:r>
        <w:rPr>
          <w:lang w:eastAsia="ja-JP"/>
        </w:rPr>
        <w:tab/>
      </w:r>
      <w:r>
        <w:rPr>
          <w:lang w:eastAsia="ja-JP"/>
        </w:rPr>
        <w:t>id-FiveGCMobilityRestrictionListContainer,</w:t>
      </w:r>
    </w:p>
    <w:p>
      <w:pPr>
        <w:pStyle w:val="65"/>
        <w:rPr>
          <w:snapToGrid w:val="0"/>
          <w:lang w:eastAsia="zh-CN"/>
        </w:rPr>
      </w:pPr>
      <w:r>
        <w:rPr>
          <w:lang w:eastAsia="ja-JP"/>
        </w:rPr>
        <w:tab/>
      </w:r>
      <w:r>
        <w:rPr>
          <w:lang w:eastAsia="ja-JP"/>
        </w:rPr>
        <w:t>id-</w:t>
      </w:r>
      <w:r>
        <w:rPr>
          <w:rFonts w:hint="eastAsia"/>
          <w:lang w:eastAsia="ja-JP"/>
        </w:rPr>
        <w:t>Secondary</w:t>
      </w:r>
      <w:r>
        <w:rPr>
          <w:lang w:eastAsia="ja-JP"/>
        </w:rPr>
        <w:t>dataF</w:t>
      </w:r>
      <w:r>
        <w:rPr>
          <w:snapToGrid w:val="0"/>
        </w:rPr>
        <w:t>orwardingInfoFromTarget</w:t>
      </w:r>
      <w:r>
        <w:rPr>
          <w:rFonts w:hint="eastAsia"/>
          <w:snapToGrid w:val="0"/>
          <w:lang w:eastAsia="zh-CN"/>
        </w:rPr>
        <w:t>-List,</w:t>
      </w:r>
    </w:p>
    <w:p>
      <w:pPr>
        <w:pStyle w:val="65"/>
        <w:rPr>
          <w:lang w:val="en-GB" w:eastAsia="en-GB"/>
        </w:rPr>
      </w:pPr>
      <w:r>
        <w:rPr>
          <w:lang w:val="en-GB" w:eastAsia="en-GB"/>
        </w:rPr>
        <w:tab/>
      </w:r>
      <w:r>
        <w:rPr>
          <w:lang w:val="en-GB" w:eastAsia="en-GB"/>
        </w:rPr>
        <w:t>id-LastE-UTRANPLMNIdentity,</w:t>
      </w:r>
    </w:p>
    <w:p>
      <w:pPr>
        <w:pStyle w:val="65"/>
        <w:rPr>
          <w:lang w:val="en-GB" w:eastAsia="en-GB"/>
        </w:rPr>
      </w:pPr>
      <w:r>
        <w:rPr>
          <w:lang w:val="en-GB" w:eastAsia="en-GB"/>
        </w:rPr>
        <w:tab/>
      </w:r>
      <w:r>
        <w:rPr>
          <w:lang w:val="en-GB" w:eastAsia="en-GB"/>
        </w:rPr>
        <w:t>id-IntendedTDD-DL-ULConfiguration-NR,</w:t>
      </w:r>
    </w:p>
    <w:p>
      <w:pPr>
        <w:pStyle w:val="65"/>
        <w:rPr>
          <w:lang w:val="en-GB" w:eastAsia="en-GB"/>
        </w:rPr>
      </w:pPr>
      <w:r>
        <w:rPr>
          <w:lang w:val="en-GB" w:eastAsia="en-GB"/>
        </w:rPr>
        <w:tab/>
      </w:r>
      <w:r>
        <w:rPr>
          <w:lang w:val="en-GB" w:eastAsia="en-GB"/>
        </w:rPr>
        <w:t>id-MaxIPrate-DL,</w:t>
      </w:r>
    </w:p>
    <w:p>
      <w:pPr>
        <w:pStyle w:val="65"/>
        <w:rPr>
          <w:lang w:val="en-GB" w:eastAsia="en-GB"/>
        </w:rPr>
      </w:pPr>
      <w:r>
        <w:tab/>
      </w:r>
      <w:r>
        <w:t>id-SecurityResult,</w:t>
      </w:r>
    </w:p>
    <w:p>
      <w:pPr>
        <w:pStyle w:val="65"/>
      </w:pPr>
      <w:r>
        <w:tab/>
      </w:r>
      <w:r>
        <w:t>id-OldQoSFlowMap-ULendmarkerexpected,</w:t>
      </w:r>
    </w:p>
    <w:p>
      <w:pPr>
        <w:pStyle w:val="65"/>
      </w:pPr>
      <w:r>
        <w:tab/>
      </w:r>
      <w:r>
        <w:t>id-PDUSessionCommonNetworkInstance,</w:t>
      </w:r>
    </w:p>
    <w:p>
      <w:pPr>
        <w:pStyle w:val="65"/>
      </w:pPr>
      <w:r>
        <w:tab/>
      </w:r>
      <w:r>
        <w:rPr>
          <w:snapToGrid w:val="0"/>
          <w:lang w:val="en-GB" w:eastAsia="zh-CN"/>
        </w:rPr>
        <w:t>id-BPLMN-ID-Info-EUTRA,</w:t>
      </w:r>
    </w:p>
    <w:p>
      <w:pPr>
        <w:pStyle w:val="65"/>
      </w:pPr>
      <w:r>
        <w:rPr>
          <w:lang w:val="en-GB" w:eastAsia="en-GB"/>
        </w:rPr>
        <w:tab/>
      </w:r>
      <w:r>
        <w:rPr>
          <w:snapToGrid w:val="0"/>
          <w:lang w:val="en-GB" w:eastAsia="zh-CN"/>
        </w:rPr>
        <w:t>id-BPLMN-ID-Info-NR,</w:t>
      </w:r>
    </w:p>
    <w:p>
      <w:pPr>
        <w:pStyle w:val="65"/>
      </w:pPr>
      <w:r>
        <w:tab/>
      </w:r>
      <w:r>
        <w:t>id-DRBsNotAdmittedSetupModifyList,</w:t>
      </w:r>
    </w:p>
    <w:p>
      <w:pPr>
        <w:pStyle w:val="65"/>
      </w:pPr>
      <w:r>
        <w:tab/>
      </w:r>
      <w:r>
        <w:t>id-Secondary-MN-Xn-U-TNLInfoatM,</w:t>
      </w:r>
    </w:p>
    <w:p>
      <w:pPr>
        <w:pStyle w:val="65"/>
      </w:pPr>
      <w:r>
        <w:tab/>
      </w:r>
      <w:r>
        <w:t>id-ULForwardingProposal,</w:t>
      </w:r>
    </w:p>
    <w:p>
      <w:pPr>
        <w:pStyle w:val="65"/>
      </w:pPr>
      <w:r>
        <w:tab/>
      </w:r>
      <w:r>
        <w:t>id-DRB-IDs-takenintouse,</w:t>
      </w:r>
    </w:p>
    <w:p>
      <w:pPr>
        <w:pStyle w:val="65"/>
      </w:pPr>
      <w:r>
        <w:tab/>
      </w:r>
      <w:r>
        <w:t>id-SplitSessionIndicator,</w:t>
      </w:r>
    </w:p>
    <w:p>
      <w:pPr>
        <w:pStyle w:val="65"/>
        <w:rPr>
          <w:snapToGrid w:val="0"/>
        </w:rPr>
      </w:pPr>
      <w:r>
        <w:rPr>
          <w:snapToGrid w:val="0"/>
        </w:rPr>
        <w:tab/>
      </w:r>
      <w:r>
        <w:rPr>
          <w:snapToGrid w:val="0"/>
        </w:rPr>
        <w:t>id-NonGBRResources-Offered,</w:t>
      </w:r>
    </w:p>
    <w:p>
      <w:pPr>
        <w:pStyle w:val="65"/>
      </w:pPr>
      <w:r>
        <w:tab/>
      </w:r>
      <w:r>
        <w:t>id-MDT-Configuration,</w:t>
      </w:r>
    </w:p>
    <w:p>
      <w:pPr>
        <w:pStyle w:val="65"/>
      </w:pPr>
      <w:r>
        <w:tab/>
      </w:r>
      <w:r>
        <w:t>id-TraceCollectionEntityURI,</w:t>
      </w:r>
    </w:p>
    <w:p>
      <w:pPr>
        <w:pStyle w:val="65"/>
        <w:rPr>
          <w:snapToGrid w:val="0"/>
          <w:lang w:val="en-GB" w:eastAsia="zh-CN"/>
        </w:rPr>
      </w:pPr>
      <w:r>
        <w:rPr>
          <w:snapToGrid w:val="0"/>
        </w:rPr>
        <w:tab/>
      </w:r>
      <w:r>
        <w:rPr>
          <w:snapToGrid w:val="0"/>
          <w:lang w:val="en-GB" w:eastAsia="zh-CN"/>
        </w:rPr>
        <w:t>id-NPN-Broadcast-Information,</w:t>
      </w:r>
    </w:p>
    <w:p>
      <w:pPr>
        <w:pStyle w:val="65"/>
        <w:rPr>
          <w:snapToGrid w:val="0"/>
        </w:rPr>
      </w:pPr>
      <w:r>
        <w:rPr>
          <w:snapToGrid w:val="0"/>
          <w:lang w:val="en-GB" w:eastAsia="zh-CN"/>
        </w:rPr>
        <w:tab/>
      </w:r>
      <w:r>
        <w:rPr>
          <w:snapToGrid w:val="0"/>
        </w:rPr>
        <w:t>id-NPNPagingAssistanceInformation,</w:t>
      </w:r>
    </w:p>
    <w:p>
      <w:pPr>
        <w:pStyle w:val="65"/>
        <w:rPr>
          <w:snapToGrid w:val="0"/>
          <w:lang w:val="en-GB" w:eastAsia="zh-CN"/>
        </w:rPr>
      </w:pPr>
      <w:r>
        <w:rPr>
          <w:snapToGrid w:val="0"/>
        </w:rPr>
        <w:tab/>
      </w:r>
      <w:r>
        <w:rPr>
          <w:snapToGrid w:val="0"/>
        </w:rPr>
        <w:t>id-NPNMobilityInformation,</w:t>
      </w:r>
    </w:p>
    <w:p>
      <w:pPr>
        <w:pStyle w:val="65"/>
        <w:rPr>
          <w:snapToGrid w:val="0"/>
          <w:lang w:val="en-GB" w:eastAsia="en-GB"/>
        </w:rPr>
      </w:pPr>
      <w:r>
        <w:rPr>
          <w:snapToGrid w:val="0"/>
          <w:lang w:val="en-GB" w:eastAsia="en-GB"/>
        </w:rPr>
        <w:tab/>
      </w:r>
      <w:r>
        <w:rPr>
          <w:snapToGrid w:val="0"/>
          <w:lang w:val="en-GB" w:eastAsia="en-GB"/>
        </w:rPr>
        <w:t>id-NPN-Support,</w:t>
      </w:r>
    </w:p>
    <w:p>
      <w:pPr>
        <w:pStyle w:val="65"/>
        <w:rPr>
          <w:snapToGrid w:val="0"/>
          <w:lang w:val="en-GB" w:eastAsia="zh-CN"/>
        </w:rPr>
      </w:pPr>
      <w:r>
        <w:rPr>
          <w:snapToGrid w:val="0"/>
          <w:lang w:val="en-GB" w:eastAsia="zh-CN"/>
        </w:rPr>
        <w:tab/>
      </w:r>
      <w:r>
        <w:rPr>
          <w:snapToGrid w:val="0"/>
          <w:lang w:val="en-GB" w:eastAsia="zh-CN"/>
        </w:rPr>
        <w:t>id-LTEUESidelinkAggregateMaximumBitRate,</w:t>
      </w:r>
    </w:p>
    <w:p>
      <w:pPr>
        <w:pStyle w:val="65"/>
        <w:rPr>
          <w:snapToGrid w:val="0"/>
          <w:lang w:val="en-GB" w:eastAsia="zh-CN"/>
        </w:rPr>
      </w:pPr>
      <w:r>
        <w:rPr>
          <w:snapToGrid w:val="0"/>
          <w:lang w:val="en-GB" w:eastAsia="zh-CN"/>
        </w:rPr>
        <w:tab/>
      </w:r>
      <w:r>
        <w:rPr>
          <w:snapToGrid w:val="0"/>
          <w:lang w:val="en-GB" w:eastAsia="zh-CN"/>
        </w:rPr>
        <w:t>id-NRUESidelinkAggregateMaximumBitRate,</w:t>
      </w:r>
    </w:p>
    <w:p>
      <w:pPr>
        <w:pStyle w:val="65"/>
      </w:pPr>
      <w:r>
        <w:tab/>
      </w:r>
      <w:r>
        <w:t xml:space="preserve">id-ExtendedRATRestrictionInformation, </w:t>
      </w:r>
    </w:p>
    <w:p>
      <w:pPr>
        <w:pStyle w:val="65"/>
        <w:rPr>
          <w:ins w:id="15" w:author="ZTE" w:date="2021-02-02T20:33:56Z"/>
        </w:rPr>
      </w:pPr>
      <w:r>
        <w:tab/>
      </w:r>
      <w:r>
        <w:t>id-QoSMonitoringRequest,</w:t>
      </w:r>
    </w:p>
    <w:p>
      <w:pPr>
        <w:pStyle w:val="65"/>
        <w:rPr>
          <w:rFonts w:hint="default" w:eastAsia="宋体"/>
          <w:lang w:val="en-US" w:eastAsia="zh-CN"/>
        </w:rPr>
      </w:pPr>
      <w:ins w:id="16" w:author="ZTE" w:date="2021-02-02T20:33:57Z">
        <w:r>
          <w:rPr>
            <w:rFonts w:hint="eastAsia" w:eastAsia="宋体"/>
            <w:lang w:val="en-US" w:eastAsia="zh-CN"/>
          </w:rPr>
          <w:t xml:space="preserve"> </w:t>
        </w:r>
      </w:ins>
      <w:ins w:id="17" w:author="ZTE" w:date="2021-02-02T20:33:58Z">
        <w:r>
          <w:rPr>
            <w:rFonts w:hint="eastAsia" w:eastAsia="宋体"/>
            <w:lang w:val="en-US" w:eastAsia="zh-CN"/>
          </w:rPr>
          <w:t xml:space="preserve">   </w:t>
        </w:r>
      </w:ins>
      <w:ins w:id="18" w:author="ZTE" w:date="2021-02-02T20:34:04Z">
        <w:r>
          <w:rPr>
            <w:rFonts w:hint="eastAsia" w:eastAsia="宋体"/>
            <w:lang w:val="en-US" w:eastAsia="zh-CN"/>
          </w:rPr>
          <w:t>i</w:t>
        </w:r>
      </w:ins>
      <w:ins w:id="19" w:author="ZTE" w:date="2021-02-02T20:33:59Z">
        <w:r>
          <w:rPr>
            <w:rFonts w:hint="eastAsia" w:eastAsia="宋体"/>
            <w:lang w:val="en-US" w:eastAsia="zh-CN"/>
          </w:rPr>
          <w:t>d</w:t>
        </w:r>
      </w:ins>
      <w:ins w:id="20" w:author="ZTE" w:date="2021-02-02T20:34:02Z">
        <w:r>
          <w:rPr>
            <w:rFonts w:hint="eastAsia" w:eastAsia="宋体"/>
            <w:lang w:val="en-US" w:eastAsia="zh-CN"/>
          </w:rPr>
          <w:t>-</w:t>
        </w:r>
      </w:ins>
      <w:ins w:id="21" w:author="ZTE" w:date="2021-02-02T20:34:06Z">
        <w:r>
          <w:rPr>
            <w:rFonts w:hint="eastAsia" w:eastAsia="宋体"/>
            <w:lang w:val="en-US" w:eastAsia="zh-CN"/>
          </w:rPr>
          <w:t>Q</w:t>
        </w:r>
      </w:ins>
      <w:ins w:id="22" w:author="ZTE" w:date="2021-02-02T20:34:07Z">
        <w:r>
          <w:rPr>
            <w:rFonts w:hint="eastAsia" w:eastAsia="宋体"/>
            <w:lang w:val="en-US" w:eastAsia="zh-CN"/>
          </w:rPr>
          <w:t>oS</w:t>
        </w:r>
      </w:ins>
      <w:ins w:id="23" w:author="ZTE" w:date="2021-02-02T20:34:08Z">
        <w:r>
          <w:rPr>
            <w:rFonts w:hint="eastAsia" w:eastAsia="宋体"/>
            <w:lang w:val="en-US" w:eastAsia="zh-CN"/>
          </w:rPr>
          <w:t>Mo</w:t>
        </w:r>
      </w:ins>
      <w:ins w:id="24" w:author="ZTE" w:date="2021-02-02T20:34:09Z">
        <w:r>
          <w:rPr>
            <w:rFonts w:hint="eastAsia" w:eastAsia="宋体"/>
            <w:lang w:val="en-US" w:eastAsia="zh-CN"/>
          </w:rPr>
          <w:t>ni</w:t>
        </w:r>
      </w:ins>
      <w:ins w:id="25" w:author="ZTE" w:date="2021-02-02T20:34:10Z">
        <w:r>
          <w:rPr>
            <w:rFonts w:hint="eastAsia" w:eastAsia="宋体"/>
            <w:lang w:val="en-US" w:eastAsia="zh-CN"/>
          </w:rPr>
          <w:t>tor</w:t>
        </w:r>
      </w:ins>
      <w:ins w:id="26" w:author="ZTE" w:date="2021-02-02T20:34:11Z">
        <w:r>
          <w:rPr>
            <w:rFonts w:hint="eastAsia" w:eastAsia="宋体"/>
            <w:lang w:val="en-US" w:eastAsia="zh-CN"/>
          </w:rPr>
          <w:t>in</w:t>
        </w:r>
      </w:ins>
      <w:ins w:id="27" w:author="ZTE" w:date="2021-02-02T20:34:12Z">
        <w:r>
          <w:rPr>
            <w:rFonts w:hint="eastAsia" w:eastAsia="宋体"/>
            <w:lang w:val="en-US" w:eastAsia="zh-CN"/>
          </w:rPr>
          <w:t>g</w:t>
        </w:r>
      </w:ins>
      <w:ins w:id="28" w:author="ZTE" w:date="2021-02-02T20:34:13Z">
        <w:r>
          <w:rPr>
            <w:rFonts w:hint="eastAsia" w:eastAsia="宋体"/>
            <w:lang w:val="en-US" w:eastAsia="zh-CN"/>
          </w:rPr>
          <w:t>D</w:t>
        </w:r>
      </w:ins>
      <w:ins w:id="29" w:author="ZTE" w:date="2021-02-02T20:34:15Z">
        <w:r>
          <w:rPr>
            <w:rFonts w:hint="eastAsia" w:eastAsia="宋体"/>
            <w:lang w:val="en-US" w:eastAsia="zh-CN"/>
          </w:rPr>
          <w:t>i</w:t>
        </w:r>
      </w:ins>
      <w:ins w:id="30" w:author="ZTE" w:date="2021-02-02T20:34:16Z">
        <w:r>
          <w:rPr>
            <w:rFonts w:hint="eastAsia" w:eastAsia="宋体"/>
            <w:lang w:val="en-US" w:eastAsia="zh-CN"/>
          </w:rPr>
          <w:t>sabl</w:t>
        </w:r>
      </w:ins>
      <w:ins w:id="31" w:author="ZTE" w:date="2021-02-02T20:34:17Z">
        <w:r>
          <w:rPr>
            <w:rFonts w:hint="eastAsia" w:eastAsia="宋体"/>
            <w:lang w:val="en-US" w:eastAsia="zh-CN"/>
          </w:rPr>
          <w:t>ed</w:t>
        </w:r>
      </w:ins>
      <w:ins w:id="32" w:author="ZTE" w:date="2021-02-02T20:34:18Z">
        <w:r>
          <w:rPr>
            <w:rFonts w:hint="eastAsia" w:eastAsia="宋体"/>
            <w:lang w:val="en-US" w:eastAsia="zh-CN"/>
          </w:rPr>
          <w:t>,</w:t>
        </w:r>
      </w:ins>
    </w:p>
    <w:p>
      <w:pPr>
        <w:pStyle w:val="65"/>
        <w:rPr>
          <w:rFonts w:cs="Courier New"/>
        </w:rPr>
      </w:pPr>
      <w:r>
        <w:rPr>
          <w:snapToGrid w:val="0"/>
        </w:rPr>
        <w:tab/>
      </w:r>
      <w:r>
        <w:rPr>
          <w:snapToGrid w:val="0"/>
        </w:rPr>
        <w:t>id-QosMonitoringReportingFrequency,</w:t>
      </w:r>
    </w:p>
    <w:p>
      <w:pPr>
        <w:pStyle w:val="65"/>
        <w:rPr>
          <w:snapToGrid w:val="0"/>
        </w:rPr>
      </w:pPr>
      <w:r>
        <w:tab/>
      </w:r>
      <w:r>
        <w:t>id-DAPSRequestInfo,</w:t>
      </w:r>
      <w:r>
        <w:rPr>
          <w:snapToGrid w:val="0"/>
        </w:rPr>
        <w:t xml:space="preserve"> </w:t>
      </w:r>
    </w:p>
    <w:p>
      <w:pPr>
        <w:pStyle w:val="65"/>
        <w:rPr>
          <w:snapToGrid w:val="0"/>
        </w:rPr>
      </w:pPr>
      <w:r>
        <w:tab/>
      </w:r>
      <w:r>
        <w:rPr>
          <w:snapToGrid w:val="0"/>
        </w:rPr>
        <w:t>id-OffsetOfNbiotChannelNumberToDL-EARFCN</w:t>
      </w:r>
      <w:r>
        <w:rPr>
          <w:snapToGrid w:val="0"/>
          <w:lang w:eastAsia="zh-CN"/>
        </w:rPr>
        <w:t>,</w:t>
      </w:r>
    </w:p>
    <w:p>
      <w:pPr>
        <w:pStyle w:val="65"/>
        <w:rPr>
          <w:snapToGrid w:val="0"/>
          <w:lang w:eastAsia="zh-CN"/>
        </w:rPr>
      </w:pPr>
      <w:r>
        <w:rPr>
          <w:snapToGrid w:val="0"/>
        </w:rPr>
        <w:tab/>
      </w:r>
      <w:r>
        <w:rPr>
          <w:snapToGrid w:val="0"/>
        </w:rPr>
        <w:t>id-OffsetOfNbiotChannelNumberToUL-EARFCN</w:t>
      </w:r>
      <w:r>
        <w:rPr>
          <w:rFonts w:hint="eastAsia"/>
          <w:snapToGrid w:val="0"/>
          <w:lang w:eastAsia="zh-CN"/>
        </w:rPr>
        <w:t>,</w:t>
      </w:r>
    </w:p>
    <w:p>
      <w:pPr>
        <w:pStyle w:val="65"/>
      </w:pPr>
      <w:r>
        <w:rPr>
          <w:snapToGrid w:val="0"/>
          <w:lang w:val="en-GB" w:eastAsia="en-GB"/>
        </w:rPr>
        <w:tab/>
      </w:r>
      <w:r>
        <w:rPr>
          <w:snapToGrid w:val="0"/>
          <w:lang w:val="en-GB" w:eastAsia="en-GB"/>
        </w:rPr>
        <w:t>id-NBIoT-UL-DL-AlignmentOffset,</w:t>
      </w:r>
    </w:p>
    <w:p>
      <w:pPr>
        <w:pStyle w:val="65"/>
      </w:pPr>
      <w:r>
        <w:rPr>
          <w:snapToGrid w:val="0"/>
          <w:lang w:val="en-GB" w:eastAsia="zh-CN"/>
        </w:rPr>
        <w:tab/>
      </w:r>
      <w:r>
        <w:rPr>
          <w:snapToGrid w:val="0"/>
          <w:lang w:val="en-GB" w:eastAsia="zh-CN"/>
        </w:rPr>
        <w:t>id-</w:t>
      </w:r>
      <w:r>
        <w:t>TDDULDLConfigurationCommonNR</w:t>
      </w:r>
      <w:r>
        <w:rPr>
          <w:snapToGrid w:val="0"/>
          <w:lang w:val="en-GB" w:eastAsia="zh-CN"/>
        </w:rPr>
        <w:t>,</w:t>
      </w:r>
    </w:p>
    <w:p>
      <w:pPr>
        <w:pStyle w:val="65"/>
        <w:rPr>
          <w:rFonts w:hint="eastAsia"/>
          <w:lang w:eastAsia="zh-CN"/>
        </w:rPr>
      </w:pPr>
      <w:r>
        <w:rPr>
          <w:snapToGrid w:val="0"/>
          <w:lang w:val="en-GB" w:eastAsia="zh-CN"/>
        </w:rPr>
        <w:tab/>
      </w:r>
      <w:r>
        <w:rPr>
          <w:snapToGrid w:val="0"/>
          <w:lang w:val="en-GB" w:eastAsia="zh-CN"/>
        </w:rPr>
        <w:t>id-CarrierList,</w:t>
      </w:r>
    </w:p>
    <w:p>
      <w:pPr>
        <w:pStyle w:val="65"/>
        <w:rPr>
          <w:snapToGrid w:val="0"/>
          <w:lang w:val="en-GB" w:eastAsia="zh-CN"/>
        </w:rPr>
      </w:pPr>
      <w:r>
        <w:rPr>
          <w:snapToGrid w:val="0"/>
        </w:rPr>
        <w:tab/>
      </w:r>
      <w:r>
        <w:rPr>
          <w:snapToGrid w:val="0"/>
          <w:lang w:val="en-GB" w:eastAsia="zh-CN"/>
        </w:rPr>
        <w:t>id-ULCarrierList,</w:t>
      </w:r>
    </w:p>
    <w:p>
      <w:pPr>
        <w:pStyle w:val="65"/>
        <w:rPr>
          <w:snapToGrid w:val="0"/>
          <w:lang w:val="en-GB" w:eastAsia="zh-CN"/>
        </w:rPr>
      </w:pPr>
      <w:r>
        <w:rPr>
          <w:snapToGrid w:val="0"/>
        </w:rPr>
        <w:tab/>
      </w:r>
      <w:r>
        <w:rPr>
          <w:snapToGrid w:val="0"/>
          <w:lang w:val="en-GB" w:eastAsia="zh-CN"/>
        </w:rPr>
        <w:t>id-FrequencyShift7p5khz,</w:t>
      </w:r>
    </w:p>
    <w:p>
      <w:pPr>
        <w:pStyle w:val="65"/>
      </w:pPr>
      <w:r>
        <w:rPr>
          <w:snapToGrid w:val="0"/>
        </w:rPr>
        <w:tab/>
      </w:r>
      <w:r>
        <w:rPr>
          <w:snapToGrid w:val="0"/>
          <w:lang w:val="en-GB" w:eastAsia="zh-CN"/>
        </w:rPr>
        <w:t>id-SSB-PositionsInBurst,</w:t>
      </w:r>
    </w:p>
    <w:p>
      <w:pPr>
        <w:pStyle w:val="65"/>
        <w:rPr>
          <w:rFonts w:hint="eastAsia"/>
          <w:lang w:eastAsia="zh-CN"/>
        </w:rPr>
      </w:pPr>
      <w:r>
        <w:rPr>
          <w:snapToGrid w:val="0"/>
        </w:rPr>
        <w:tab/>
      </w:r>
      <w:r>
        <w:rPr>
          <w:snapToGrid w:val="0"/>
        </w:rPr>
        <w:t>id-</w:t>
      </w:r>
      <w:r>
        <w:rPr>
          <w:snapToGrid w:val="0"/>
          <w:lang w:val="en-GB" w:eastAsia="zh-CN"/>
        </w:rPr>
        <w:t>NRCellPRACHConfig</w:t>
      </w:r>
      <w:r>
        <w:rPr>
          <w:snapToGrid w:val="0"/>
        </w:rPr>
        <w:t>,</w:t>
      </w:r>
    </w:p>
    <w:p>
      <w:pPr>
        <w:pStyle w:val="65"/>
        <w:rPr>
          <w:snapToGrid w:val="0"/>
          <w:lang w:val="en-GB" w:eastAsia="zh-CN"/>
        </w:rPr>
      </w:pPr>
      <w:r>
        <w:rPr>
          <w:snapToGrid w:val="0"/>
        </w:rPr>
        <w:tab/>
      </w:r>
      <w:r>
        <w:rPr>
          <w:snapToGrid w:val="0"/>
        </w:rPr>
        <w:t>id-Redundant-UL-NG-U-TNLatUPF,</w:t>
      </w:r>
      <w:bookmarkStart w:id="20" w:name="_Hlk34814094"/>
    </w:p>
    <w:p>
      <w:pPr>
        <w:pStyle w:val="65"/>
        <w:rPr>
          <w:snapToGrid w:val="0"/>
          <w:lang w:eastAsia="en-US"/>
        </w:rPr>
      </w:pPr>
      <w:r>
        <w:rPr>
          <w:snapToGrid w:val="0"/>
          <w:lang w:val="en-GB" w:eastAsia="zh-CN"/>
        </w:rPr>
        <w:tab/>
      </w:r>
      <w:r>
        <w:rPr>
          <w:snapToGrid w:val="0"/>
          <w:lang w:val="en-GB" w:eastAsia="zh-CN"/>
        </w:rPr>
        <w:t>id-Redundant-DL-NG-U-TNLatNG-RAN,</w:t>
      </w:r>
    </w:p>
    <w:bookmarkEnd w:id="20"/>
    <w:p>
      <w:pPr>
        <w:pStyle w:val="65"/>
        <w:rPr>
          <w:snapToGrid w:val="0"/>
        </w:rPr>
      </w:pPr>
      <w:r>
        <w:rPr>
          <w:snapToGrid w:val="0"/>
        </w:rPr>
        <w:tab/>
      </w:r>
      <w:r>
        <w:rPr>
          <w:snapToGrid w:val="0"/>
        </w:rPr>
        <w:t>id-CNPacketDelayBudgetDownlink,</w:t>
      </w:r>
    </w:p>
    <w:p>
      <w:pPr>
        <w:pStyle w:val="65"/>
        <w:rPr>
          <w:snapToGrid w:val="0"/>
          <w:lang w:val="en-US"/>
        </w:rPr>
      </w:pPr>
      <w:r>
        <w:rPr>
          <w:snapToGrid w:val="0"/>
        </w:rPr>
        <w:tab/>
      </w:r>
      <w:r>
        <w:rPr>
          <w:snapToGrid w:val="0"/>
          <w:lang w:val="en-US"/>
        </w:rPr>
        <w:t>id-CNPacketDelayBudgetUplink,</w:t>
      </w:r>
    </w:p>
    <w:p>
      <w:pPr>
        <w:pStyle w:val="65"/>
        <w:rPr>
          <w:snapToGrid w:val="0"/>
          <w:lang w:val="en-US"/>
        </w:rPr>
      </w:pPr>
      <w:r>
        <w:rPr>
          <w:snapToGrid w:val="0"/>
          <w:lang w:val="en-US"/>
        </w:rPr>
        <w:tab/>
      </w:r>
      <w:r>
        <w:rPr>
          <w:snapToGrid w:val="0"/>
          <w:lang w:val="en-US" w:eastAsia="en-GB"/>
        </w:rPr>
        <w:t>id-ExtendedPacketDelayBudget</w:t>
      </w:r>
      <w:r>
        <w:rPr>
          <w:snapToGrid w:val="0"/>
          <w:lang w:val="en-US"/>
        </w:rPr>
        <w:t>,</w:t>
      </w:r>
    </w:p>
    <w:p>
      <w:pPr>
        <w:pStyle w:val="65"/>
        <w:rPr>
          <w:snapToGrid w:val="0"/>
        </w:rPr>
      </w:pPr>
      <w:r>
        <w:rPr>
          <w:snapToGrid w:val="0"/>
          <w:lang w:val="en-US"/>
        </w:rPr>
        <w:tab/>
      </w:r>
      <w:r>
        <w:rPr>
          <w:snapToGrid w:val="0"/>
        </w:rPr>
        <w:t>id-Additional-Redundant-UL-NG-U-TNLatUPF-List,</w:t>
      </w:r>
    </w:p>
    <w:p>
      <w:pPr>
        <w:pStyle w:val="65"/>
        <w:rPr>
          <w:snapToGrid w:val="0"/>
        </w:rPr>
      </w:pPr>
      <w:r>
        <w:rPr>
          <w:snapToGrid w:val="0"/>
        </w:rPr>
        <w:tab/>
      </w:r>
      <w:r>
        <w:rPr>
          <w:snapToGrid w:val="0"/>
        </w:rPr>
        <w:t>id-RedundantCommonNetworkInstance,</w:t>
      </w:r>
    </w:p>
    <w:p>
      <w:pPr>
        <w:pStyle w:val="65"/>
        <w:rPr>
          <w:snapToGrid w:val="0"/>
        </w:rPr>
      </w:pPr>
      <w:r>
        <w:rPr>
          <w:snapToGrid w:val="0"/>
        </w:rPr>
        <w:tab/>
      </w:r>
      <w:r>
        <w:rPr>
          <w:snapToGrid w:val="0"/>
        </w:rPr>
        <w:t>id-TSCTrafficCharacteristics,</w:t>
      </w:r>
    </w:p>
    <w:p>
      <w:pPr>
        <w:pStyle w:val="65"/>
        <w:rPr>
          <w:snapToGrid w:val="0"/>
        </w:rPr>
      </w:pPr>
      <w:r>
        <w:rPr>
          <w:snapToGrid w:val="0"/>
        </w:rPr>
        <w:tab/>
      </w:r>
      <w:r>
        <w:rPr>
          <w:snapToGrid w:val="0"/>
        </w:rPr>
        <w:t>id-RedundantQoSFlowIndicator,</w:t>
      </w:r>
    </w:p>
    <w:p>
      <w:pPr>
        <w:pStyle w:val="65"/>
        <w:rPr>
          <w:snapToGrid w:val="0"/>
        </w:rPr>
      </w:pPr>
      <w:r>
        <w:rPr>
          <w:snapToGrid w:val="0"/>
        </w:rPr>
        <w:tab/>
      </w:r>
      <w:r>
        <w:rPr>
          <w:snapToGrid w:val="0"/>
        </w:rPr>
        <w:t>id-Additional-PDCP-Duplication-TNL-List,</w:t>
      </w:r>
    </w:p>
    <w:p>
      <w:pPr>
        <w:pStyle w:val="65"/>
        <w:rPr>
          <w:snapToGrid w:val="0"/>
        </w:rPr>
      </w:pPr>
      <w:r>
        <w:rPr>
          <w:snapToGrid w:val="0"/>
        </w:rPr>
        <w:tab/>
      </w:r>
      <w:r>
        <w:rPr>
          <w:rFonts w:hint="eastAsia"/>
          <w:snapToGrid w:val="0"/>
        </w:rPr>
        <w:t>id-</w:t>
      </w:r>
      <w:r>
        <w:rPr>
          <w:snapToGrid w:val="0"/>
        </w:rPr>
        <w:t>RedundantPDUSessionInformation</w:t>
      </w:r>
      <w:r>
        <w:rPr>
          <w:rFonts w:hint="eastAsia"/>
          <w:snapToGrid w:val="0"/>
        </w:rPr>
        <w:t>,</w:t>
      </w:r>
    </w:p>
    <w:p>
      <w:pPr>
        <w:pStyle w:val="65"/>
        <w:rPr>
          <w:snapToGrid w:val="0"/>
        </w:rPr>
      </w:pPr>
      <w:r>
        <w:rPr>
          <w:snapToGrid w:val="0"/>
        </w:rPr>
        <w:tab/>
      </w:r>
      <w:r>
        <w:rPr>
          <w:snapToGrid w:val="0"/>
        </w:rPr>
        <w:t>id-UsedRSNInformation,</w:t>
      </w:r>
    </w:p>
    <w:p>
      <w:pPr>
        <w:pStyle w:val="65"/>
      </w:pPr>
      <w:r>
        <w:tab/>
      </w:r>
      <w:r>
        <w:t>id-RLCDuplicationInformation,</w:t>
      </w:r>
    </w:p>
    <w:p>
      <w:pPr>
        <w:pStyle w:val="65"/>
      </w:pPr>
      <w:r>
        <w:tab/>
      </w:r>
      <w:r>
        <w:t>id-CSI-RSTransmissionIndication,</w:t>
      </w:r>
    </w:p>
    <w:p>
      <w:pPr>
        <w:pStyle w:val="65"/>
      </w:pPr>
      <w:r>
        <w:tab/>
      </w:r>
      <w:r>
        <w:t>id-UERadioCapabilityID,</w:t>
      </w:r>
    </w:p>
    <w:p>
      <w:pPr>
        <w:pStyle w:val="65"/>
      </w:pPr>
      <w:r>
        <w:tab/>
      </w:r>
      <w:r>
        <w:t>id-secondary-SN-UL-PDCP-UP-TNLInfo,</w:t>
      </w:r>
    </w:p>
    <w:p>
      <w:pPr>
        <w:pStyle w:val="65"/>
        <w:rPr>
          <w:snapToGrid w:val="0"/>
        </w:rPr>
      </w:pPr>
      <w:r>
        <w:tab/>
      </w:r>
      <w:r>
        <w:t>id-</w:t>
      </w:r>
      <w:r>
        <w:rPr>
          <w:snapToGrid w:val="0"/>
        </w:rPr>
        <w:t>pdcpDuplicationConfiguration,</w:t>
      </w:r>
    </w:p>
    <w:p>
      <w:pPr>
        <w:pStyle w:val="65"/>
        <w:rPr>
          <w:snapToGrid w:val="0"/>
        </w:rPr>
      </w:pPr>
      <w:r>
        <w:rPr>
          <w:snapToGrid w:val="0"/>
        </w:rPr>
        <w:tab/>
      </w:r>
      <w:r>
        <w:rPr>
          <w:snapToGrid w:val="0"/>
        </w:rPr>
        <w:t>id-duplicationActivation,</w:t>
      </w:r>
    </w:p>
    <w:p>
      <w:pPr>
        <w:pStyle w:val="65"/>
        <w:rPr>
          <w:snapToGrid w:val="0"/>
          <w:lang w:eastAsia="en-US"/>
        </w:rPr>
      </w:pPr>
      <w:r>
        <w:rPr>
          <w:snapToGrid w:val="0"/>
          <w:lang w:eastAsia="zh-CN"/>
        </w:rPr>
        <w:tab/>
      </w:r>
      <w:r>
        <w:rPr>
          <w:snapToGrid w:val="0"/>
          <w:lang w:eastAsia="zh-CN"/>
        </w:rPr>
        <w:t>id-NPRACHConfiguration,</w:t>
      </w:r>
    </w:p>
    <w:p>
      <w:pPr>
        <w:pStyle w:val="65"/>
        <w:rPr>
          <w:rFonts w:eastAsia="宋体"/>
          <w:snapToGrid w:val="0"/>
        </w:rPr>
      </w:pPr>
      <w:r>
        <w:rPr>
          <w:rFonts w:eastAsia="宋体"/>
          <w:snapToGrid w:val="0"/>
        </w:rPr>
        <w:tab/>
      </w:r>
      <w:r>
        <w:rPr>
          <w:rFonts w:eastAsia="宋体"/>
          <w:snapToGrid w:val="0"/>
        </w:rPr>
        <w:t>id-QoSFlowsMappedtoDRB-SetupResponse-MNterminated,</w:t>
      </w:r>
    </w:p>
    <w:p>
      <w:pPr>
        <w:pStyle w:val="65"/>
        <w:rPr>
          <w:snapToGrid w:val="0"/>
        </w:rPr>
      </w:pPr>
      <w:r>
        <w:rPr>
          <w:snapToGrid w:val="0"/>
        </w:rPr>
        <w:tab/>
      </w:r>
      <w:r>
        <w:rPr>
          <w:snapToGrid w:val="0"/>
        </w:rPr>
        <w:t>id-DL-scheduling-PDCCH-CCE-usage,</w:t>
      </w:r>
    </w:p>
    <w:p>
      <w:pPr>
        <w:pStyle w:val="65"/>
        <w:rPr>
          <w:snapToGrid w:val="0"/>
        </w:rPr>
      </w:pPr>
      <w:r>
        <w:rPr>
          <w:snapToGrid w:val="0"/>
        </w:rPr>
        <w:tab/>
      </w:r>
      <w:r>
        <w:rPr>
          <w:snapToGrid w:val="0"/>
        </w:rPr>
        <w:t>id-UL-scheduling-PDCCH-CCE-usage,</w:t>
      </w:r>
    </w:p>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p/>
    <w:p>
      <w:pPr>
        <w:pStyle w:val="85"/>
      </w:pPr>
      <w:r>
        <w:t xml:space="preserve">&lt;&lt;&lt;&lt;&lt;&lt;&lt;&lt;&lt;&lt;&lt;&lt;&lt;&lt;&lt;&lt;&lt;&lt; </w:t>
      </w:r>
      <w:r>
        <w:rPr>
          <w:rFonts w:hint="eastAsia" w:eastAsia="宋体"/>
          <w:lang w:val="en-US" w:eastAsia="zh-CN"/>
        </w:rPr>
        <w:t xml:space="preserve">Start of the Third </w:t>
      </w:r>
      <w:r>
        <w:t>Change &gt;&gt;&gt;&gt;&gt;&gt;&gt;&gt;&gt;&gt;&gt;&gt;&gt;&gt;&gt;&gt;&gt;&gt;&gt;&gt;</w:t>
      </w:r>
    </w:p>
    <w:p>
      <w:pPr>
        <w:pStyle w:val="65"/>
      </w:pPr>
      <w:r>
        <w:t>QoSFlowLevelQoSParameters ::= SEQUENCE {</w:t>
      </w:r>
    </w:p>
    <w:p>
      <w:pPr>
        <w:pStyle w:val="65"/>
      </w:pPr>
      <w:r>
        <w:tab/>
      </w:r>
      <w:r>
        <w:t>qos-characteristics</w:t>
      </w:r>
      <w:r>
        <w:tab/>
      </w:r>
      <w:r>
        <w:tab/>
      </w:r>
      <w:r>
        <w:tab/>
      </w:r>
      <w:r>
        <w:t>QoSCharacteristics,</w:t>
      </w:r>
    </w:p>
    <w:p>
      <w:pPr>
        <w:pStyle w:val="65"/>
      </w:pPr>
      <w:r>
        <w:tab/>
      </w:r>
      <w:r>
        <w:t>allocationAndRetentionPrio</w:t>
      </w:r>
      <w:r>
        <w:tab/>
      </w:r>
      <w:r>
        <w:t>AllocationandRetentionPriority,</w:t>
      </w:r>
    </w:p>
    <w:p>
      <w:pPr>
        <w:pStyle w:val="65"/>
      </w:pPr>
      <w:r>
        <w:tab/>
      </w:r>
      <w:r>
        <w:t>gBRQoSFlowInfo</w:t>
      </w:r>
      <w:r>
        <w:tab/>
      </w:r>
      <w:r>
        <w:tab/>
      </w:r>
      <w:r>
        <w:tab/>
      </w:r>
      <w:r>
        <w:tab/>
      </w:r>
      <w:bookmarkStart w:id="21" w:name="_Hlk515426213"/>
      <w:r>
        <w:t>GBRQoSFlowInfo</w:t>
      </w:r>
      <w:bookmarkEnd w:id="21"/>
      <w:r>
        <w:tab/>
      </w:r>
      <w:r>
        <w:tab/>
      </w:r>
      <w:r>
        <w:tab/>
      </w:r>
      <w:r>
        <w:tab/>
      </w:r>
      <w:r>
        <w:tab/>
      </w:r>
      <w:r>
        <w:tab/>
      </w:r>
      <w:r>
        <w:tab/>
      </w:r>
      <w:r>
        <w:tab/>
      </w:r>
      <w:r>
        <w:tab/>
      </w:r>
      <w:r>
        <w:tab/>
      </w:r>
      <w:r>
        <w:tab/>
      </w:r>
      <w:r>
        <w:tab/>
      </w:r>
      <w:r>
        <w:tab/>
      </w:r>
      <w:r>
        <w:tab/>
      </w:r>
      <w:r>
        <w:t>OPTIONAL,</w:t>
      </w:r>
    </w:p>
    <w:p>
      <w:pPr>
        <w:pStyle w:val="65"/>
      </w:pPr>
      <w:r>
        <w:tab/>
      </w:r>
      <w:r>
        <w:t>relectiveQoS</w:t>
      </w:r>
      <w:r>
        <w:tab/>
      </w:r>
      <w:r>
        <w:tab/>
      </w:r>
      <w:r>
        <w:tab/>
      </w:r>
      <w:r>
        <w:tab/>
      </w:r>
      <w:r>
        <w:t>ReflectiveQoSAttribute</w:t>
      </w:r>
      <w:r>
        <w:tab/>
      </w:r>
      <w:r>
        <w:tab/>
      </w:r>
      <w:r>
        <w:tab/>
      </w:r>
      <w:r>
        <w:tab/>
      </w:r>
      <w:r>
        <w:tab/>
      </w:r>
      <w:r>
        <w:tab/>
      </w:r>
      <w:r>
        <w:tab/>
      </w:r>
      <w:r>
        <w:tab/>
      </w:r>
      <w:r>
        <w:tab/>
      </w:r>
      <w:r>
        <w:tab/>
      </w:r>
      <w:r>
        <w:tab/>
      </w:r>
      <w:r>
        <w:tab/>
      </w:r>
      <w:r>
        <w:t>OPTIONAL,</w:t>
      </w:r>
    </w:p>
    <w:p>
      <w:pPr>
        <w:pStyle w:val="65"/>
      </w:pPr>
      <w:r>
        <w:tab/>
      </w:r>
      <w:r>
        <w:t>additionalQoSflowInfo</w:t>
      </w:r>
      <w:r>
        <w:tab/>
      </w:r>
      <w:r>
        <w:tab/>
      </w:r>
      <w:r>
        <w:t>ENUMERATED {more-likely, ...}</w:t>
      </w:r>
      <w:r>
        <w:tab/>
      </w:r>
      <w:r>
        <w:tab/>
      </w:r>
      <w:r>
        <w:tab/>
      </w:r>
      <w:r>
        <w:tab/>
      </w:r>
      <w:r>
        <w:tab/>
      </w:r>
      <w:r>
        <w:tab/>
      </w:r>
      <w:r>
        <w:tab/>
      </w:r>
      <w:r>
        <w:tab/>
      </w:r>
      <w:r>
        <w:tab/>
      </w:r>
      <w:r>
        <w:tab/>
      </w:r>
      <w:r>
        <w:t>OPTIONAL,</w:t>
      </w:r>
    </w:p>
    <w:p>
      <w:pPr>
        <w:pStyle w:val="65"/>
        <w:rPr>
          <w:snapToGrid w:val="0"/>
          <w:lang w:val="en-GB" w:eastAsia="zh-CN"/>
        </w:rPr>
      </w:pPr>
      <w:r>
        <w:rPr>
          <w:snapToGrid w:val="0"/>
          <w:lang w:val="en-GB" w:eastAsia="zh-CN"/>
        </w:rPr>
        <w:tab/>
      </w:r>
      <w:r>
        <w:rPr>
          <w:snapToGrid w:val="0"/>
          <w:lang w:val="en-GB" w:eastAsia="zh-CN"/>
        </w:rPr>
        <w:t>iE-Extensions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ProtocolExtensionContainer { {</w:t>
      </w:r>
      <w:r>
        <w:t>QoSFlowLevelQoSParameters</w:t>
      </w:r>
      <w:r>
        <w:rPr>
          <w:snapToGrid w:val="0"/>
          <w:lang w:val="en-GB" w:eastAsia="zh-CN"/>
        </w:rPr>
        <w:t>-ExtIEs} } OPTIONAL,</w:t>
      </w:r>
    </w:p>
    <w:p>
      <w:pPr>
        <w:pStyle w:val="65"/>
        <w:rPr>
          <w:snapToGrid w:val="0"/>
          <w:lang w:val="en-GB" w:eastAsia="zh-CN"/>
        </w:rPr>
      </w:pPr>
      <w:r>
        <w:rPr>
          <w:snapToGrid w:val="0"/>
          <w:lang w:val="en-GB" w:eastAsia="zh-CN"/>
        </w:rPr>
        <w:tab/>
      </w:r>
      <w:r>
        <w:rPr>
          <w:snapToGrid w:val="0"/>
          <w:lang w:val="en-GB" w:eastAsia="zh-CN"/>
        </w:rPr>
        <w:t>...</w:t>
      </w:r>
    </w:p>
    <w:p>
      <w:pPr>
        <w:pStyle w:val="65"/>
        <w:rPr>
          <w:snapToGrid w:val="0"/>
          <w:lang w:val="en-GB" w:eastAsia="zh-CN"/>
        </w:rPr>
      </w:pPr>
      <w:r>
        <w:rPr>
          <w:snapToGrid w:val="0"/>
          <w:lang w:val="en-GB" w:eastAsia="zh-CN"/>
        </w:rPr>
        <w:t>}</w:t>
      </w:r>
    </w:p>
    <w:p>
      <w:pPr>
        <w:pStyle w:val="65"/>
        <w:rPr>
          <w:snapToGrid w:val="0"/>
          <w:lang w:val="en-GB" w:eastAsia="zh-CN"/>
        </w:rPr>
      </w:pPr>
    </w:p>
    <w:p>
      <w:pPr>
        <w:pStyle w:val="65"/>
        <w:rPr>
          <w:snapToGrid w:val="0"/>
          <w:lang w:val="en-GB" w:eastAsia="zh-CN"/>
        </w:rPr>
      </w:pPr>
      <w:r>
        <w:t>QoSFlowLevelQoSParameters</w:t>
      </w:r>
      <w:r>
        <w:rPr>
          <w:snapToGrid w:val="0"/>
          <w:lang w:val="en-GB" w:eastAsia="zh-CN"/>
        </w:rPr>
        <w:t>-ExtIEs XNAP-PROTOCOL-EXTENSION ::= {</w:t>
      </w:r>
    </w:p>
    <w:p>
      <w:pPr>
        <w:pStyle w:val="65"/>
        <w:rPr>
          <w:ins w:id="33" w:author="ZTE" w:date="2021-02-02T20:36:01Z"/>
          <w:rFonts w:cs="Courier New"/>
          <w:snapToGrid w:val="0"/>
          <w:lang w:eastAsia="zh-CN"/>
        </w:rPr>
      </w:pPr>
      <w:r>
        <w:rPr>
          <w:snapToGrid w:val="0"/>
          <w:lang w:eastAsia="zh-CN"/>
        </w:rPr>
        <w:tab/>
      </w:r>
      <w:r>
        <w:rPr>
          <w:snapToGrid w:val="0"/>
          <w:lang w:eastAsia="zh-CN"/>
        </w:rPr>
        <w:t>{ID id-QoSMonitoringRequest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EXTENSION 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rFonts w:cs="Courier New"/>
          <w:snapToGrid w:val="0"/>
          <w:lang w:eastAsia="zh-CN"/>
        </w:rPr>
        <w:t>|</w:t>
      </w:r>
    </w:p>
    <w:p>
      <w:pPr>
        <w:pStyle w:val="65"/>
        <w:ind w:firstLine="320" w:firstLineChars="200"/>
        <w:rPr>
          <w:rFonts w:cs="Courier New"/>
          <w:snapToGrid w:val="0"/>
          <w:lang w:eastAsia="zh-CN"/>
        </w:rPr>
      </w:pPr>
      <w:ins w:id="34" w:author="ZTE" w:date="2021-02-02T20:36:01Z">
        <w:r>
          <w:rPr>
            <w:snapToGrid w:val="0"/>
            <w:lang w:eastAsia="zh-CN"/>
          </w:rPr>
          <w:t>{ID id-QoSMonitoring</w:t>
        </w:r>
      </w:ins>
      <w:ins w:id="35" w:author="ZTE" w:date="2021-02-02T20:36:12Z">
        <w:r>
          <w:rPr>
            <w:rFonts w:hint="eastAsia"/>
            <w:snapToGrid w:val="0"/>
            <w:lang w:val="en-US" w:eastAsia="zh-CN"/>
          </w:rPr>
          <w:t>Dis</w:t>
        </w:r>
      </w:ins>
      <w:ins w:id="36" w:author="ZTE" w:date="2021-02-02T20:36:13Z">
        <w:r>
          <w:rPr>
            <w:rFonts w:hint="eastAsia"/>
            <w:snapToGrid w:val="0"/>
            <w:lang w:val="en-US" w:eastAsia="zh-CN"/>
          </w:rPr>
          <w:t>abl</w:t>
        </w:r>
      </w:ins>
      <w:ins w:id="37" w:author="ZTE" w:date="2021-02-02T20:36:14Z">
        <w:r>
          <w:rPr>
            <w:rFonts w:hint="eastAsia"/>
            <w:snapToGrid w:val="0"/>
            <w:lang w:val="en-US" w:eastAsia="zh-CN"/>
          </w:rPr>
          <w:t>ed</w:t>
        </w:r>
      </w:ins>
      <w:ins w:id="38" w:author="ZTE" w:date="2021-02-02T20:36:01Z">
        <w:r>
          <w:rPr>
            <w:snapToGrid w:val="0"/>
            <w:lang w:eastAsia="zh-CN"/>
          </w:rPr>
          <w:tab/>
        </w:r>
      </w:ins>
      <w:ins w:id="39" w:author="ZTE" w:date="2021-02-02T20:36:01Z">
        <w:r>
          <w:rPr>
            <w:snapToGrid w:val="0"/>
            <w:lang w:eastAsia="zh-CN"/>
          </w:rPr>
          <w:tab/>
        </w:r>
      </w:ins>
      <w:ins w:id="40" w:author="ZTE" w:date="2021-02-02T20:36:01Z">
        <w:r>
          <w:rPr>
            <w:snapToGrid w:val="0"/>
            <w:lang w:eastAsia="zh-CN"/>
          </w:rPr>
          <w:tab/>
        </w:r>
      </w:ins>
      <w:ins w:id="41" w:author="ZTE" w:date="2021-02-02T20:36:01Z">
        <w:r>
          <w:rPr>
            <w:snapToGrid w:val="0"/>
            <w:lang w:eastAsia="zh-CN"/>
          </w:rPr>
          <w:tab/>
        </w:r>
      </w:ins>
      <w:ins w:id="42" w:author="ZTE" w:date="2021-02-02T20:36:01Z">
        <w:r>
          <w:rPr>
            <w:snapToGrid w:val="0"/>
            <w:lang w:eastAsia="zh-CN"/>
          </w:rPr>
          <w:t>CRITICALITY ignore</w:t>
        </w:r>
      </w:ins>
      <w:ins w:id="43" w:author="ZTE" w:date="2021-02-02T20:36:01Z">
        <w:r>
          <w:rPr>
            <w:snapToGrid w:val="0"/>
            <w:lang w:eastAsia="zh-CN"/>
          </w:rPr>
          <w:tab/>
        </w:r>
      </w:ins>
      <w:ins w:id="44" w:author="ZTE" w:date="2021-02-02T20:36:01Z">
        <w:r>
          <w:rPr>
            <w:snapToGrid w:val="0"/>
            <w:lang w:eastAsia="zh-CN"/>
          </w:rPr>
          <w:t>EXTENSION QosMonitoringRequest</w:t>
        </w:r>
      </w:ins>
      <w:ins w:id="45" w:author="ZTE" w:date="2021-02-02T20:36:01Z">
        <w:r>
          <w:rPr>
            <w:snapToGrid w:val="0"/>
            <w:lang w:eastAsia="zh-CN"/>
          </w:rPr>
          <w:tab/>
        </w:r>
      </w:ins>
      <w:ins w:id="46" w:author="ZTE" w:date="2021-02-02T20:36:01Z">
        <w:r>
          <w:rPr>
            <w:snapToGrid w:val="0"/>
            <w:lang w:eastAsia="zh-CN"/>
          </w:rPr>
          <w:tab/>
        </w:r>
      </w:ins>
      <w:ins w:id="47" w:author="ZTE" w:date="2021-02-02T20:36:01Z">
        <w:r>
          <w:rPr>
            <w:snapToGrid w:val="0"/>
            <w:lang w:eastAsia="zh-CN"/>
          </w:rPr>
          <w:tab/>
        </w:r>
      </w:ins>
      <w:ins w:id="48" w:author="ZTE" w:date="2021-02-02T20:36:01Z">
        <w:r>
          <w:rPr>
            <w:snapToGrid w:val="0"/>
            <w:lang w:eastAsia="zh-CN"/>
          </w:rPr>
          <w:tab/>
        </w:r>
      </w:ins>
      <w:ins w:id="49" w:author="ZTE" w:date="2021-02-02T20:36:01Z">
        <w:r>
          <w:rPr>
            <w:snapToGrid w:val="0"/>
            <w:lang w:eastAsia="zh-CN"/>
          </w:rPr>
          <w:tab/>
        </w:r>
      </w:ins>
      <w:ins w:id="50" w:author="ZTE" w:date="2021-02-02T20:36:01Z">
        <w:r>
          <w:rPr>
            <w:snapToGrid w:val="0"/>
            <w:lang w:eastAsia="zh-CN"/>
          </w:rPr>
          <w:t>PRESENCE optional}</w:t>
        </w:r>
      </w:ins>
      <w:ins w:id="51" w:author="ZTE" w:date="2021-02-02T20:36:01Z">
        <w:r>
          <w:rPr>
            <w:rFonts w:cs="Courier New"/>
            <w:snapToGrid w:val="0"/>
            <w:lang w:eastAsia="zh-CN"/>
          </w:rPr>
          <w:t>|</w:t>
        </w:r>
      </w:ins>
    </w:p>
    <w:p>
      <w:pPr>
        <w:pStyle w:val="65"/>
        <w:rPr>
          <w:snapToGrid w:val="0"/>
          <w:lang w:val="en-GB" w:eastAsia="zh-CN"/>
        </w:rPr>
      </w:pPr>
      <w:r>
        <w:rPr>
          <w:rFonts w:cs="Courier New"/>
          <w:snapToGrid w:val="0"/>
          <w:lang w:eastAsia="zh-CN"/>
        </w:rPr>
        <w:tab/>
      </w:r>
      <w:r>
        <w:rPr>
          <w:rFonts w:cs="Courier New"/>
          <w:snapToGrid w:val="0"/>
          <w:lang w:eastAsia="zh-CN"/>
        </w:rPr>
        <w:t>{ID id-</w:t>
      </w:r>
      <w:r>
        <w:rPr>
          <w:snapToGrid w:val="0"/>
        </w:rPr>
        <w:t>QosMonitoringReportingFrequency</w:t>
      </w:r>
      <w:r>
        <w:rPr>
          <w:rFonts w:cs="Courier New"/>
          <w:snapToGrid w:val="0"/>
          <w:lang w:eastAsia="zh-CN"/>
        </w:rPr>
        <w:tab/>
      </w:r>
      <w:r>
        <w:rPr>
          <w:rFonts w:cs="Courier New"/>
          <w:snapToGrid w:val="0"/>
          <w:lang w:eastAsia="zh-CN"/>
        </w:rPr>
        <w:t>CRITICALITY ignore</w:t>
      </w:r>
      <w:r>
        <w:rPr>
          <w:rFonts w:cs="Courier New"/>
          <w:snapToGrid w:val="0"/>
          <w:lang w:eastAsia="zh-CN"/>
        </w:rPr>
        <w:tab/>
      </w:r>
      <w:r>
        <w:rPr>
          <w:rFonts w:cs="Courier New"/>
          <w:snapToGrid w:val="0"/>
          <w:lang w:eastAsia="zh-CN"/>
        </w:rPr>
        <w:t xml:space="preserve">EXTENSION </w:t>
      </w:r>
      <w:r>
        <w:rPr>
          <w:snapToGrid w:val="0"/>
        </w:rPr>
        <w:t>QosMonitoringReportingFrequency</w:t>
      </w:r>
      <w:r>
        <w:rPr>
          <w:rFonts w:cs="Courier New"/>
          <w:snapToGrid w:val="0"/>
          <w:lang w:eastAsia="zh-CN"/>
        </w:rPr>
        <w:tab/>
      </w:r>
      <w:r>
        <w:rPr>
          <w:rFonts w:cs="Courier New"/>
          <w:snapToGrid w:val="0"/>
          <w:lang w:eastAsia="zh-CN"/>
        </w:rPr>
        <w:t>PRESENCE optional}</w:t>
      </w:r>
      <w:r>
        <w:rPr>
          <w:snapToGrid w:val="0"/>
          <w:lang w:val="en-GB" w:eastAsia="zh-CN"/>
        </w:rPr>
        <w:t>,</w:t>
      </w:r>
    </w:p>
    <w:p>
      <w:pPr>
        <w:pStyle w:val="65"/>
        <w:rPr>
          <w:snapToGrid w:val="0"/>
          <w:lang w:val="en-GB" w:eastAsia="zh-CN"/>
        </w:rPr>
      </w:pPr>
      <w:r>
        <w:rPr>
          <w:snapToGrid w:val="0"/>
          <w:lang w:val="en-GB" w:eastAsia="zh-CN"/>
        </w:rPr>
        <w:tab/>
      </w:r>
      <w:r>
        <w:rPr>
          <w:snapToGrid w:val="0"/>
          <w:lang w:val="en-GB" w:eastAsia="zh-CN"/>
        </w:rPr>
        <w:t>...</w:t>
      </w:r>
    </w:p>
    <w:p>
      <w:pPr>
        <w:pStyle w:val="65"/>
        <w:rPr>
          <w:ins w:id="52" w:author="ZTE" w:date="2021-02-02T20:40:06Z"/>
          <w:snapToGrid w:val="0"/>
          <w:lang w:val="en-GB" w:eastAsia="zh-CN"/>
        </w:rPr>
      </w:pPr>
      <w:r>
        <w:rPr>
          <w:snapToGrid w:val="0"/>
          <w:lang w:val="en-GB" w:eastAsia="zh-CN"/>
        </w:rPr>
        <w:t>}</w:t>
      </w:r>
    </w:p>
    <w:p>
      <w:pPr>
        <w:rPr>
          <w:ins w:id="53" w:author="ZTE" w:date="2021-02-02T20:40:06Z"/>
          <w:snapToGrid w:val="0"/>
          <w:lang w:val="en-GB" w:eastAsia="zh-CN"/>
        </w:rPr>
      </w:pPr>
      <w:r>
        <w:rPr>
          <w:rFonts w:hint="eastAsia"/>
          <w:color w:val="00B050"/>
          <w:lang w:eastAsia="zh-CN"/>
        </w:rPr>
        <w:t>*</w:t>
      </w:r>
      <w:r>
        <w:rPr>
          <w:color w:val="00B050"/>
          <w:lang w:eastAsia="zh-CN"/>
        </w:rPr>
        <w:t>*************** skip unchanged part *******************</w:t>
      </w:r>
    </w:p>
    <w:p>
      <w:pPr>
        <w:pStyle w:val="65"/>
      </w:pPr>
      <w:r>
        <w:t>QosMonitoringRequest ::= ENUMERATED {ul, dl, both}</w:t>
      </w:r>
    </w:p>
    <w:p>
      <w:pPr>
        <w:pStyle w:val="65"/>
        <w:rPr>
          <w:rFonts w:hint="default" w:eastAsia="宋体"/>
          <w:lang w:val="en-US" w:eastAsia="zh-CN"/>
        </w:rPr>
      </w:pPr>
      <w:ins w:id="54" w:author="ZTE" w:date="2021-02-02T20:37:20Z">
        <w:r>
          <w:rPr>
            <w:rFonts w:hint="eastAsia" w:eastAsia="宋体"/>
            <w:lang w:val="en-US" w:eastAsia="zh-CN"/>
          </w:rPr>
          <w:t>Q</w:t>
        </w:r>
      </w:ins>
      <w:ins w:id="55" w:author="ZTE" w:date="2021-02-02T20:37:21Z">
        <w:r>
          <w:rPr>
            <w:rFonts w:hint="eastAsia" w:eastAsia="宋体"/>
            <w:lang w:val="en-US" w:eastAsia="zh-CN"/>
          </w:rPr>
          <w:t>o</w:t>
        </w:r>
      </w:ins>
      <w:ins w:id="56" w:author="ZTE" w:date="2021-02-02T20:39:08Z">
        <w:r>
          <w:rPr>
            <w:rFonts w:hint="eastAsia" w:eastAsia="宋体"/>
            <w:lang w:val="en-US" w:eastAsia="zh-CN"/>
          </w:rPr>
          <w:t>S</w:t>
        </w:r>
      </w:ins>
      <w:ins w:id="57" w:author="ZTE" w:date="2021-02-02T20:37:24Z">
        <w:r>
          <w:rPr>
            <w:rFonts w:hint="eastAsia" w:eastAsia="宋体"/>
            <w:lang w:val="en-US" w:eastAsia="zh-CN"/>
          </w:rPr>
          <w:t>Mon</w:t>
        </w:r>
      </w:ins>
      <w:ins w:id="58" w:author="ZTE" w:date="2021-02-02T20:37:25Z">
        <w:r>
          <w:rPr>
            <w:rFonts w:hint="eastAsia" w:eastAsia="宋体"/>
            <w:lang w:val="en-US" w:eastAsia="zh-CN"/>
          </w:rPr>
          <w:t>it</w:t>
        </w:r>
      </w:ins>
      <w:ins w:id="59" w:author="ZTE" w:date="2021-02-02T20:37:26Z">
        <w:r>
          <w:rPr>
            <w:rFonts w:hint="eastAsia" w:eastAsia="宋体"/>
            <w:lang w:val="en-US" w:eastAsia="zh-CN"/>
          </w:rPr>
          <w:t>oring</w:t>
        </w:r>
      </w:ins>
      <w:ins w:id="60" w:author="ZTE" w:date="2021-02-02T20:39:14Z">
        <w:r>
          <w:rPr>
            <w:rFonts w:hint="eastAsia" w:eastAsia="宋体"/>
            <w:lang w:val="en-US" w:eastAsia="zh-CN"/>
          </w:rPr>
          <w:t>D</w:t>
        </w:r>
      </w:ins>
      <w:ins w:id="61" w:author="ZTE" w:date="2021-02-02T20:39:15Z">
        <w:r>
          <w:rPr>
            <w:rFonts w:hint="eastAsia" w:eastAsia="宋体"/>
            <w:lang w:val="en-US" w:eastAsia="zh-CN"/>
          </w:rPr>
          <w:t>is</w:t>
        </w:r>
      </w:ins>
      <w:ins w:id="62" w:author="ZTE" w:date="2021-02-02T20:39:16Z">
        <w:r>
          <w:rPr>
            <w:rFonts w:hint="eastAsia" w:eastAsia="宋体"/>
            <w:lang w:val="en-US" w:eastAsia="zh-CN"/>
          </w:rPr>
          <w:t>abled</w:t>
        </w:r>
      </w:ins>
      <w:ins w:id="63" w:author="ZTE" w:date="2021-02-02T20:39:19Z">
        <w:r>
          <w:rPr>
            <w:rFonts w:hint="eastAsia" w:eastAsia="宋体"/>
            <w:lang w:val="en-US" w:eastAsia="zh-CN"/>
          </w:rPr>
          <w:t xml:space="preserve"> </w:t>
        </w:r>
      </w:ins>
      <w:ins w:id="64" w:author="ZTE" w:date="2021-02-02T20:39:20Z">
        <w:r>
          <w:rPr>
            <w:rFonts w:hint="eastAsia" w:eastAsia="宋体"/>
            <w:lang w:val="en-US" w:eastAsia="zh-CN"/>
          </w:rPr>
          <w:t>::</w:t>
        </w:r>
      </w:ins>
      <w:ins w:id="65" w:author="ZTE" w:date="2021-02-02T20:39:22Z">
        <w:r>
          <w:rPr>
            <w:rFonts w:hint="eastAsia" w:eastAsia="宋体"/>
            <w:lang w:val="en-US" w:eastAsia="zh-CN"/>
          </w:rPr>
          <w:t>=</w:t>
        </w:r>
      </w:ins>
      <w:ins w:id="66" w:author="ZTE" w:date="2021-02-02T20:39:24Z">
        <w:r>
          <w:rPr>
            <w:rFonts w:hint="eastAsia" w:eastAsia="宋体"/>
            <w:lang w:val="en-US" w:eastAsia="zh-CN"/>
          </w:rPr>
          <w:t xml:space="preserve"> </w:t>
        </w:r>
      </w:ins>
      <w:ins w:id="67" w:author="ZTE" w:date="2021-02-02T20:39:27Z">
        <w:r>
          <w:rPr>
            <w:rFonts w:hint="eastAsia" w:eastAsia="宋体"/>
            <w:lang w:val="en-US" w:eastAsia="zh-CN"/>
          </w:rPr>
          <w:t>E</w:t>
        </w:r>
      </w:ins>
      <w:ins w:id="68" w:author="ZTE" w:date="2021-02-02T20:39:28Z">
        <w:r>
          <w:rPr>
            <w:rFonts w:hint="eastAsia" w:eastAsia="宋体"/>
            <w:lang w:val="en-US" w:eastAsia="zh-CN"/>
          </w:rPr>
          <w:t>NU</w:t>
        </w:r>
      </w:ins>
      <w:ins w:id="69" w:author="ZTE" w:date="2021-02-02T20:39:29Z">
        <w:r>
          <w:rPr>
            <w:rFonts w:hint="eastAsia" w:eastAsia="宋体"/>
            <w:lang w:val="en-US" w:eastAsia="zh-CN"/>
          </w:rPr>
          <w:t>M</w:t>
        </w:r>
      </w:ins>
      <w:ins w:id="70" w:author="ZTE" w:date="2021-02-02T20:39:30Z">
        <w:r>
          <w:rPr>
            <w:rFonts w:hint="eastAsia" w:eastAsia="宋体"/>
            <w:lang w:val="en-US" w:eastAsia="zh-CN"/>
          </w:rPr>
          <w:t>ER</w:t>
        </w:r>
      </w:ins>
      <w:ins w:id="71" w:author="ZTE" w:date="2021-02-02T20:39:31Z">
        <w:r>
          <w:rPr>
            <w:rFonts w:hint="eastAsia" w:eastAsia="宋体"/>
            <w:lang w:val="en-US" w:eastAsia="zh-CN"/>
          </w:rPr>
          <w:t>ATED</w:t>
        </w:r>
      </w:ins>
      <w:ins w:id="72" w:author="ZTE" w:date="2021-02-02T20:39:33Z">
        <w:r>
          <w:rPr>
            <w:rFonts w:hint="eastAsia" w:eastAsia="宋体"/>
            <w:lang w:val="en-US" w:eastAsia="zh-CN"/>
          </w:rPr>
          <w:t xml:space="preserve"> </w:t>
        </w:r>
      </w:ins>
      <w:ins w:id="73" w:author="ZTE" w:date="2021-02-02T20:39:35Z">
        <w:r>
          <w:rPr>
            <w:rFonts w:hint="eastAsia" w:eastAsia="宋体"/>
            <w:lang w:val="en-US" w:eastAsia="zh-CN"/>
          </w:rPr>
          <w:t>{</w:t>
        </w:r>
      </w:ins>
      <w:ins w:id="74" w:author="ZTE" w:date="2021-02-02T20:39:39Z">
        <w:r>
          <w:rPr>
            <w:rFonts w:hint="eastAsia" w:eastAsia="宋体"/>
            <w:lang w:val="en-US" w:eastAsia="zh-CN"/>
          </w:rPr>
          <w:t>tr</w:t>
        </w:r>
      </w:ins>
      <w:ins w:id="75" w:author="ZTE" w:date="2021-02-02T20:39:41Z">
        <w:r>
          <w:rPr>
            <w:rFonts w:hint="eastAsia" w:eastAsia="宋体"/>
            <w:lang w:val="en-US" w:eastAsia="zh-CN"/>
          </w:rPr>
          <w:t>ue</w:t>
        </w:r>
      </w:ins>
      <w:ins w:id="76" w:author="ZTE" w:date="2021-02-02T20:39:43Z">
        <w:r>
          <w:rPr>
            <w:rFonts w:hint="eastAsia" w:eastAsia="宋体"/>
            <w:lang w:val="en-US" w:eastAsia="zh-CN"/>
          </w:rPr>
          <w:t>,</w:t>
        </w:r>
      </w:ins>
      <w:ins w:id="77" w:author="ZTE" w:date="2021-02-02T20:39:44Z">
        <w:r>
          <w:rPr>
            <w:rFonts w:hint="eastAsia" w:eastAsia="宋体"/>
            <w:lang w:val="en-US" w:eastAsia="zh-CN"/>
          </w:rPr>
          <w:t xml:space="preserve"> </w:t>
        </w:r>
      </w:ins>
      <w:ins w:id="78" w:author="ZTE" w:date="2021-02-02T20:39:45Z">
        <w:r>
          <w:rPr>
            <w:rFonts w:hint="eastAsia" w:eastAsia="宋体"/>
            <w:lang w:val="en-US" w:eastAsia="zh-CN"/>
          </w:rPr>
          <w:t>...</w:t>
        </w:r>
      </w:ins>
      <w:ins w:id="79" w:author="ZTE" w:date="2021-02-02T20:39:35Z">
        <w:r>
          <w:rPr>
            <w:rFonts w:hint="eastAsia" w:eastAsia="宋体"/>
            <w:lang w:val="en-US" w:eastAsia="zh-CN"/>
          </w:rPr>
          <w:t>}</w:t>
        </w:r>
      </w:ins>
    </w:p>
    <w:p>
      <w:pPr>
        <w:pStyle w:val="65"/>
        <w:rPr>
          <w:snapToGrid w:val="0"/>
        </w:rPr>
      </w:pPr>
      <w:r>
        <w:rPr>
          <w:snapToGrid w:val="0"/>
        </w:rPr>
        <w:t>QosMonitoringReportingFrequency ::= INTEGER (1..1800</w:t>
      </w:r>
      <w:r>
        <w:rPr>
          <w:rFonts w:cs="Courier New"/>
          <w:snapToGrid w:val="0"/>
        </w:rPr>
        <w:t>, ...</w:t>
      </w:r>
      <w:r>
        <w:rPr>
          <w:snapToGrid w:val="0"/>
        </w:rPr>
        <w:t>)</w:t>
      </w:r>
    </w:p>
    <w:p>
      <w:pPr>
        <w:pStyle w:val="85"/>
      </w:pPr>
      <w:r>
        <w:t xml:space="preserve">&lt;&lt;&lt;&lt;&lt;&lt;&lt;&lt;&lt;&lt;&lt;&lt;&lt;&lt;&lt;&lt;&lt;&lt; </w:t>
      </w:r>
      <w:r>
        <w:rPr>
          <w:rFonts w:hint="eastAsia" w:eastAsia="宋体"/>
          <w:lang w:val="en-US" w:eastAsia="zh-CN"/>
        </w:rPr>
        <w:t xml:space="preserve">End of the Third </w:t>
      </w:r>
      <w:r>
        <w:t>Change &gt;&gt;&gt;&gt;&gt;&gt;&gt;&gt;&gt;&gt;&gt;&gt;&gt;&gt;&gt;&gt;&gt;&gt;&gt;&gt;</w:t>
      </w:r>
    </w:p>
    <w:p>
      <w:pPr>
        <w:pStyle w:val="65"/>
        <w:rPr>
          <w:snapToGrid w:val="0"/>
        </w:rPr>
      </w:pPr>
    </w:p>
    <w:p>
      <w:pPr>
        <w:pStyle w:val="65"/>
        <w:rPr>
          <w:snapToGrid w:val="0"/>
        </w:rPr>
      </w:pPr>
    </w:p>
    <w:p>
      <w:pPr>
        <w:pStyle w:val="85"/>
      </w:pPr>
      <w:r>
        <w:t xml:space="preserve">&lt;&lt;&lt;&lt;&lt;&lt;&lt;&lt;&lt;&lt;&lt;&lt;&lt;&lt;&lt;&lt;&lt;&lt; </w:t>
      </w:r>
      <w:r>
        <w:rPr>
          <w:rFonts w:hint="eastAsia" w:eastAsia="宋体"/>
          <w:lang w:val="en-US" w:eastAsia="zh-CN"/>
        </w:rPr>
        <w:t xml:space="preserve">Start of the Fourth </w:t>
      </w:r>
      <w:r>
        <w:t>Change &gt;&gt;&gt;&gt;&gt;&gt;&gt;&gt;&gt;&gt;&gt;&gt;&gt;&gt;&gt;&gt;&gt;&gt;&gt;&gt;</w:t>
      </w:r>
    </w:p>
    <w:p>
      <w:pPr>
        <w:pStyle w:val="4"/>
      </w:pPr>
      <w:bookmarkStart w:id="22" w:name="_Toc20955410"/>
      <w:bookmarkStart w:id="23" w:name="_Toc44497806"/>
      <w:bookmarkStart w:id="24" w:name="_Toc58484455"/>
      <w:bookmarkStart w:id="25" w:name="_Toc56693898"/>
      <w:bookmarkStart w:id="26" w:name="_Toc45901813"/>
      <w:bookmarkStart w:id="27" w:name="_Toc29991618"/>
      <w:bookmarkStart w:id="28" w:name="_Toc51850894"/>
      <w:bookmarkStart w:id="29" w:name="_Toc45108193"/>
      <w:bookmarkStart w:id="30" w:name="_Toc36556021"/>
      <w:r>
        <w:t>9.3.7</w:t>
      </w:r>
      <w:r>
        <w:tab/>
      </w:r>
      <w:r>
        <w:t>Constant definitions</w:t>
      </w:r>
      <w:bookmarkEnd w:id="22"/>
      <w:bookmarkEnd w:id="23"/>
      <w:bookmarkEnd w:id="24"/>
      <w:bookmarkEnd w:id="25"/>
      <w:bookmarkEnd w:id="26"/>
      <w:bookmarkEnd w:id="27"/>
      <w:bookmarkEnd w:id="28"/>
      <w:bookmarkEnd w:id="29"/>
      <w:bookmarkEnd w:id="30"/>
    </w:p>
    <w:p>
      <w:pPr>
        <w:pStyle w:val="65"/>
        <w:rPr>
          <w:snapToGrid w:val="0"/>
          <w:lang w:val="en-GB" w:eastAsia="en-GB"/>
        </w:rPr>
      </w:pPr>
      <w:r>
        <w:rPr>
          <w:snapToGrid w:val="0"/>
          <w:lang w:val="en-GB" w:eastAsia="en-GB"/>
        </w:rPr>
        <w:t>-- ASN1START</w:t>
      </w:r>
    </w:p>
    <w:p>
      <w:pPr>
        <w:pStyle w:val="65"/>
      </w:pPr>
      <w:r>
        <w:t>-- **************************************************************</w:t>
      </w:r>
    </w:p>
    <w:p>
      <w:pPr>
        <w:pStyle w:val="65"/>
      </w:pPr>
      <w:r>
        <w:t>--</w:t>
      </w:r>
    </w:p>
    <w:p>
      <w:pPr>
        <w:pStyle w:val="65"/>
      </w:pPr>
      <w:r>
        <w:t>-- Constant definitions</w:t>
      </w:r>
    </w:p>
    <w:p>
      <w:pPr>
        <w:pStyle w:val="65"/>
      </w:pPr>
      <w:r>
        <w:t>--</w:t>
      </w:r>
    </w:p>
    <w:p>
      <w:pPr>
        <w:pStyle w:val="65"/>
      </w:pPr>
      <w:r>
        <w:t>-- **************************************************************</w:t>
      </w:r>
    </w:p>
    <w:p>
      <w:pPr>
        <w:pStyle w:val="65"/>
      </w:pPr>
    </w:p>
    <w:p>
      <w:pPr>
        <w:pStyle w:val="65"/>
      </w:pPr>
      <w:r>
        <w:t>XnAP-Constants {</w:t>
      </w:r>
    </w:p>
    <w:p>
      <w:pPr>
        <w:pStyle w:val="65"/>
      </w:pPr>
      <w:r>
        <w:t>itu-t (0) identified-organization (4) etsi (0) mobileDomain (0)</w:t>
      </w:r>
    </w:p>
    <w:p>
      <w:pPr>
        <w:pStyle w:val="65"/>
      </w:pPr>
      <w:r>
        <w:t>ngran-Access (22) modules (3) xnap (2) version1 (1) xnap-Constants (4) }</w:t>
      </w:r>
    </w:p>
    <w:p>
      <w:pPr>
        <w:pStyle w:val="65"/>
      </w:pPr>
    </w:p>
    <w:p>
      <w:pPr>
        <w:pStyle w:val="65"/>
      </w:pPr>
      <w:r>
        <w:t>DEFINITIONS AUTOMATIC TAGS ::=</w:t>
      </w:r>
    </w:p>
    <w:p>
      <w:pPr>
        <w:pStyle w:val="65"/>
      </w:pPr>
    </w:p>
    <w:p>
      <w:pPr>
        <w:pStyle w:val="65"/>
      </w:pPr>
      <w:r>
        <w:t>BEGIN</w:t>
      </w:r>
    </w:p>
    <w:p>
      <w:pPr>
        <w:pStyle w:val="65"/>
      </w:pPr>
    </w:p>
    <w:p>
      <w:pPr>
        <w:pStyle w:val="65"/>
      </w:pPr>
      <w:r>
        <w:t>IMPORTS</w:t>
      </w:r>
    </w:p>
    <w:p>
      <w:pPr>
        <w:pStyle w:val="65"/>
      </w:pPr>
      <w:r>
        <w:tab/>
      </w:r>
      <w:r>
        <w:t>ProcedureCode,</w:t>
      </w:r>
    </w:p>
    <w:p>
      <w:pPr>
        <w:pStyle w:val="65"/>
      </w:pPr>
      <w:r>
        <w:tab/>
      </w:r>
      <w:r>
        <w:t>ProtocolIE-ID</w:t>
      </w:r>
    </w:p>
    <w:p>
      <w:pPr>
        <w:pStyle w:val="65"/>
      </w:pPr>
      <w:r>
        <w:t>FROM XnAP-CommonDataTypes;</w:t>
      </w:r>
    </w:p>
    <w:p>
      <w:pPr>
        <w:pStyle w:val="65"/>
      </w:pPr>
    </w:p>
    <w:p>
      <w:r>
        <w:rPr>
          <w:rFonts w:hint="eastAsia"/>
          <w:color w:val="00B050"/>
          <w:lang w:eastAsia="zh-CN"/>
        </w:rPr>
        <w:t>*</w:t>
      </w:r>
      <w:r>
        <w:rPr>
          <w:color w:val="00B050"/>
          <w:lang w:eastAsia="zh-CN"/>
        </w:rPr>
        <w:t>*************** skip unchanged part *******************</w:t>
      </w:r>
    </w:p>
    <w:p>
      <w:pPr>
        <w:pStyle w:val="65"/>
        <w:rPr>
          <w:ins w:id="80" w:author="ZTE" w:date="2021-02-02T20:47:37Z"/>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65"/>
        <w:rPr>
          <w:rFonts w:hint="default" w:eastAsia="宋体"/>
          <w:snapToGrid w:val="0"/>
          <w:lang w:val="en-US" w:eastAsia="zh-CN"/>
        </w:rPr>
      </w:pPr>
      <w:ins w:id="81" w:author="ZTE" w:date="2021-02-02T20:47:54Z">
        <w:r>
          <w:rPr>
            <w:rFonts w:hint="eastAsia" w:eastAsia="宋体"/>
            <w:snapToGrid w:val="0"/>
            <w:lang w:val="en-US" w:eastAsia="zh-CN"/>
          </w:rPr>
          <w:t>i</w:t>
        </w:r>
      </w:ins>
      <w:ins w:id="82" w:author="ZTE" w:date="2021-02-02T20:47:39Z">
        <w:r>
          <w:rPr>
            <w:rFonts w:hint="eastAsia" w:eastAsia="宋体"/>
            <w:snapToGrid w:val="0"/>
            <w:lang w:val="en-US" w:eastAsia="zh-CN"/>
          </w:rPr>
          <w:t>d</w:t>
        </w:r>
      </w:ins>
      <w:ins w:id="83" w:author="ZTE" w:date="2021-02-02T20:47:40Z">
        <w:r>
          <w:rPr>
            <w:rFonts w:hint="eastAsia" w:eastAsia="宋体"/>
            <w:snapToGrid w:val="0"/>
            <w:lang w:val="en-US" w:eastAsia="zh-CN"/>
          </w:rPr>
          <w:t>-Q</w:t>
        </w:r>
      </w:ins>
      <w:ins w:id="84" w:author="ZTE" w:date="2021-02-02T20:47:41Z">
        <w:r>
          <w:rPr>
            <w:rFonts w:hint="eastAsia" w:eastAsia="宋体"/>
            <w:snapToGrid w:val="0"/>
            <w:lang w:val="en-US" w:eastAsia="zh-CN"/>
          </w:rPr>
          <w:t>o</w:t>
        </w:r>
      </w:ins>
      <w:ins w:id="85" w:author="ZTE" w:date="2021-02-02T20:47:43Z">
        <w:r>
          <w:rPr>
            <w:rFonts w:hint="eastAsia" w:eastAsia="宋体"/>
            <w:snapToGrid w:val="0"/>
            <w:lang w:val="en-US" w:eastAsia="zh-CN"/>
          </w:rPr>
          <w:t>SM</w:t>
        </w:r>
      </w:ins>
      <w:ins w:id="86" w:author="ZTE" w:date="2021-02-02T20:47:44Z">
        <w:r>
          <w:rPr>
            <w:rFonts w:hint="eastAsia" w:eastAsia="宋体"/>
            <w:snapToGrid w:val="0"/>
            <w:lang w:val="en-US" w:eastAsia="zh-CN"/>
          </w:rPr>
          <w:t>oni</w:t>
        </w:r>
      </w:ins>
      <w:ins w:id="87" w:author="ZTE" w:date="2021-02-02T20:47:45Z">
        <w:r>
          <w:rPr>
            <w:rFonts w:hint="eastAsia" w:eastAsia="宋体"/>
            <w:snapToGrid w:val="0"/>
            <w:lang w:val="en-US" w:eastAsia="zh-CN"/>
          </w:rPr>
          <w:t>tori</w:t>
        </w:r>
      </w:ins>
      <w:ins w:id="88" w:author="ZTE" w:date="2021-02-02T20:47:46Z">
        <w:r>
          <w:rPr>
            <w:rFonts w:hint="eastAsia" w:eastAsia="宋体"/>
            <w:snapToGrid w:val="0"/>
            <w:lang w:val="en-US" w:eastAsia="zh-CN"/>
          </w:rPr>
          <w:t>ng</w:t>
        </w:r>
      </w:ins>
      <w:ins w:id="89" w:author="ZTE" w:date="2021-02-02T20:47:47Z">
        <w:r>
          <w:rPr>
            <w:rFonts w:hint="eastAsia" w:eastAsia="宋体"/>
            <w:snapToGrid w:val="0"/>
            <w:lang w:val="en-US" w:eastAsia="zh-CN"/>
          </w:rPr>
          <w:t>Di</w:t>
        </w:r>
      </w:ins>
      <w:ins w:id="90" w:author="ZTE" w:date="2021-02-02T20:47:48Z">
        <w:r>
          <w:rPr>
            <w:rFonts w:hint="eastAsia" w:eastAsia="宋体"/>
            <w:snapToGrid w:val="0"/>
            <w:lang w:val="en-US" w:eastAsia="zh-CN"/>
          </w:rPr>
          <w:t>sab</w:t>
        </w:r>
      </w:ins>
      <w:ins w:id="91" w:author="ZTE" w:date="2021-02-02T20:47:50Z">
        <w:r>
          <w:rPr>
            <w:rFonts w:hint="eastAsia" w:eastAsia="宋体"/>
            <w:snapToGrid w:val="0"/>
            <w:lang w:val="en-US" w:eastAsia="zh-CN"/>
          </w:rPr>
          <w:t>led</w:t>
        </w:r>
      </w:ins>
      <w:ins w:id="92" w:author="ZTE" w:date="2021-02-02T20:47:56Z">
        <w:r>
          <w:rPr>
            <w:rFonts w:hint="eastAsia" w:eastAsia="宋体"/>
            <w:snapToGrid w:val="0"/>
            <w:lang w:val="en-US" w:eastAsia="zh-CN"/>
          </w:rPr>
          <w:t xml:space="preserve">     </w:t>
        </w:r>
      </w:ins>
      <w:ins w:id="93" w:author="ZTE" w:date="2021-02-02T20:47:57Z">
        <w:r>
          <w:rPr>
            <w:rFonts w:hint="eastAsia" w:eastAsia="宋体"/>
            <w:snapToGrid w:val="0"/>
            <w:lang w:val="en-US" w:eastAsia="zh-CN"/>
          </w:rPr>
          <w:t xml:space="preserve">                              </w:t>
        </w:r>
      </w:ins>
      <w:ins w:id="94" w:author="ZTE" w:date="2021-02-02T20:47:58Z">
        <w:r>
          <w:rPr>
            <w:rFonts w:hint="eastAsia" w:eastAsia="宋体"/>
            <w:snapToGrid w:val="0"/>
            <w:lang w:val="en-US" w:eastAsia="zh-CN"/>
          </w:rPr>
          <w:t xml:space="preserve">           </w:t>
        </w:r>
      </w:ins>
      <w:ins w:id="95" w:author="ZTE" w:date="2021-02-02T20:47:59Z">
        <w:r>
          <w:rPr>
            <w:rFonts w:hint="eastAsia" w:eastAsia="宋体"/>
            <w:snapToGrid w:val="0"/>
            <w:lang w:val="en-US" w:eastAsia="zh-CN"/>
          </w:rPr>
          <w:t xml:space="preserve">     </w:t>
        </w:r>
      </w:ins>
      <w:ins w:id="96" w:author="ZTE" w:date="2021-02-02T20:48:00Z">
        <w:r>
          <w:rPr>
            <w:rFonts w:hint="eastAsia" w:eastAsia="宋体"/>
            <w:snapToGrid w:val="0"/>
            <w:lang w:val="en-US" w:eastAsia="zh-CN"/>
          </w:rPr>
          <w:t xml:space="preserve"> </w:t>
        </w:r>
      </w:ins>
      <w:ins w:id="97" w:author="ZTE" w:date="2021-02-02T20:48:01Z">
        <w:r>
          <w:rPr>
            <w:rFonts w:hint="eastAsia" w:eastAsia="宋体"/>
            <w:snapToGrid w:val="0"/>
            <w:lang w:val="en-US" w:eastAsia="zh-CN"/>
          </w:rPr>
          <w:t>Pro</w:t>
        </w:r>
      </w:ins>
      <w:ins w:id="98" w:author="ZTE" w:date="2021-02-02T20:48:02Z">
        <w:r>
          <w:rPr>
            <w:rFonts w:hint="eastAsia" w:eastAsia="宋体"/>
            <w:snapToGrid w:val="0"/>
            <w:lang w:val="en-US" w:eastAsia="zh-CN"/>
          </w:rPr>
          <w:t>to</w:t>
        </w:r>
      </w:ins>
      <w:ins w:id="99" w:author="ZTE" w:date="2021-02-02T20:48:03Z">
        <w:r>
          <w:rPr>
            <w:rFonts w:hint="eastAsia" w:eastAsia="宋体"/>
            <w:snapToGrid w:val="0"/>
            <w:lang w:val="en-US" w:eastAsia="zh-CN"/>
          </w:rPr>
          <w:t>c</w:t>
        </w:r>
      </w:ins>
      <w:ins w:id="100" w:author="ZTE" w:date="2021-02-02T20:48:05Z">
        <w:r>
          <w:rPr>
            <w:rFonts w:hint="eastAsia" w:eastAsia="宋体"/>
            <w:snapToGrid w:val="0"/>
            <w:lang w:val="en-US" w:eastAsia="zh-CN"/>
          </w:rPr>
          <w:t>ol</w:t>
        </w:r>
      </w:ins>
      <w:ins w:id="101" w:author="ZTE" w:date="2021-02-02T20:48:09Z">
        <w:r>
          <w:rPr>
            <w:rFonts w:hint="eastAsia" w:eastAsia="宋体"/>
            <w:snapToGrid w:val="0"/>
            <w:lang w:val="en-US" w:eastAsia="zh-CN"/>
          </w:rPr>
          <w:t>IE</w:t>
        </w:r>
      </w:ins>
      <w:ins w:id="102" w:author="ZTE" w:date="2021-02-02T20:48:10Z">
        <w:r>
          <w:rPr>
            <w:rFonts w:hint="eastAsia" w:eastAsia="宋体"/>
            <w:snapToGrid w:val="0"/>
            <w:lang w:val="en-US" w:eastAsia="zh-CN"/>
          </w:rPr>
          <w:t>-</w:t>
        </w:r>
      </w:ins>
      <w:ins w:id="103" w:author="ZTE" w:date="2021-02-02T20:48:11Z">
        <w:r>
          <w:rPr>
            <w:rFonts w:hint="eastAsia" w:eastAsia="宋体"/>
            <w:snapToGrid w:val="0"/>
            <w:lang w:val="en-US" w:eastAsia="zh-CN"/>
          </w:rPr>
          <w:t>I</w:t>
        </w:r>
      </w:ins>
      <w:ins w:id="104" w:author="ZTE" w:date="2021-02-02T20:48:12Z">
        <w:r>
          <w:rPr>
            <w:rFonts w:hint="eastAsia" w:eastAsia="宋体"/>
            <w:snapToGrid w:val="0"/>
            <w:lang w:val="en-US" w:eastAsia="zh-CN"/>
          </w:rPr>
          <w:t>D</w:t>
        </w:r>
      </w:ins>
      <w:ins w:id="105" w:author="ZTE" w:date="2021-02-02T20:48:13Z">
        <w:r>
          <w:rPr>
            <w:rFonts w:hint="eastAsia" w:eastAsia="宋体"/>
            <w:snapToGrid w:val="0"/>
            <w:lang w:val="en-US" w:eastAsia="zh-CN"/>
          </w:rPr>
          <w:t xml:space="preserve"> </w:t>
        </w:r>
      </w:ins>
      <w:ins w:id="106" w:author="ZTE" w:date="2021-02-02T20:48:15Z">
        <w:r>
          <w:rPr>
            <w:rFonts w:hint="eastAsia" w:eastAsia="宋体"/>
            <w:snapToGrid w:val="0"/>
            <w:lang w:val="en-US" w:eastAsia="zh-CN"/>
          </w:rPr>
          <w:t>::</w:t>
        </w:r>
      </w:ins>
      <w:ins w:id="107" w:author="ZTE" w:date="2021-02-02T20:48:16Z">
        <w:r>
          <w:rPr>
            <w:rFonts w:hint="eastAsia" w:eastAsia="宋体"/>
            <w:snapToGrid w:val="0"/>
            <w:lang w:val="en-US" w:eastAsia="zh-CN"/>
          </w:rPr>
          <w:t>=</w:t>
        </w:r>
      </w:ins>
      <w:ins w:id="108" w:author="ZTE" w:date="2021-02-02T20:48:17Z">
        <w:r>
          <w:rPr>
            <w:rFonts w:hint="eastAsia" w:eastAsia="宋体"/>
            <w:snapToGrid w:val="0"/>
            <w:lang w:val="en-US" w:eastAsia="zh-CN"/>
          </w:rPr>
          <w:t xml:space="preserve"> </w:t>
        </w:r>
      </w:ins>
      <w:ins w:id="109" w:author="ZTE" w:date="2021-02-02T20:48:18Z">
        <w:r>
          <w:rPr>
            <w:rFonts w:hint="eastAsia" w:eastAsia="宋体"/>
            <w:snapToGrid w:val="0"/>
            <w:lang w:val="en-US" w:eastAsia="zh-CN"/>
          </w:rPr>
          <w:t>xx</w:t>
        </w:r>
      </w:ins>
      <w:ins w:id="110" w:author="ZTE" w:date="2021-02-02T20:48:19Z">
        <w:r>
          <w:rPr>
            <w:rFonts w:hint="eastAsia" w:eastAsia="宋体"/>
            <w:snapToGrid w:val="0"/>
            <w:lang w:val="en-US" w:eastAsia="zh-CN"/>
          </w:rPr>
          <w:t>x</w:t>
        </w:r>
      </w:ins>
    </w:p>
    <w:p>
      <w:pPr>
        <w:pStyle w:val="65"/>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155</w:t>
      </w:r>
    </w:p>
    <w:p>
      <w:pPr>
        <w:pStyle w:val="65"/>
        <w:rPr>
          <w:snapToGrid w:val="0"/>
        </w:rPr>
      </w:pPr>
      <w:r>
        <w:rPr>
          <w:snapToGrid w:val="0"/>
        </w:rPr>
        <w:t>id-PartialListIndicator-EUTRA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85"/>
        <w:jc w:val="both"/>
      </w:pPr>
    </w:p>
    <w:p>
      <w:pPr>
        <w:pStyle w:val="85"/>
      </w:pPr>
      <w:r>
        <w:t xml:space="preserve">&lt;&lt;&lt;&lt;&lt;&lt;&lt;&lt;&lt;&lt;&lt;&lt;&lt;&lt;&lt;&lt;&lt;&lt; </w:t>
      </w:r>
      <w:r>
        <w:rPr>
          <w:rFonts w:hint="eastAsia" w:eastAsia="宋体"/>
          <w:lang w:val="en-US" w:eastAsia="zh-CN"/>
        </w:rPr>
        <w:t xml:space="preserve">End of the Fourth </w:t>
      </w:r>
      <w:r>
        <w:t>Change &gt;&gt;&gt;&gt;&gt;&gt;&gt;&gt;&gt;&gt;&gt;&gt;&gt;&gt;&gt;&gt;&gt;&gt;&gt;&gt;</w:t>
      </w:r>
      <w:bookmarkEnd w:id="10"/>
      <w:bookmarkEnd w:id="11"/>
      <w:bookmarkEnd w:id="12"/>
      <w:bookmarkEnd w:id="13"/>
      <w:bookmarkEnd w:id="14"/>
      <w:bookmarkEnd w:id="15"/>
      <w:bookmarkEnd w:id="16"/>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3746843"/>
    <w:rsid w:val="05355D6B"/>
    <w:rsid w:val="09933D68"/>
    <w:rsid w:val="099E498D"/>
    <w:rsid w:val="0B424A65"/>
    <w:rsid w:val="0C0057A0"/>
    <w:rsid w:val="0CDC4ACF"/>
    <w:rsid w:val="0D2A08D2"/>
    <w:rsid w:val="0D783EC8"/>
    <w:rsid w:val="10803654"/>
    <w:rsid w:val="118A7942"/>
    <w:rsid w:val="11AF4C9B"/>
    <w:rsid w:val="12433D79"/>
    <w:rsid w:val="13461E8B"/>
    <w:rsid w:val="139731C1"/>
    <w:rsid w:val="13FE648B"/>
    <w:rsid w:val="143D78AF"/>
    <w:rsid w:val="144F500C"/>
    <w:rsid w:val="14550661"/>
    <w:rsid w:val="14851316"/>
    <w:rsid w:val="158D0A26"/>
    <w:rsid w:val="17B57278"/>
    <w:rsid w:val="1812192F"/>
    <w:rsid w:val="193D03B5"/>
    <w:rsid w:val="1E5E1862"/>
    <w:rsid w:val="1E7F0468"/>
    <w:rsid w:val="20103C48"/>
    <w:rsid w:val="22624739"/>
    <w:rsid w:val="25A96D6D"/>
    <w:rsid w:val="26284712"/>
    <w:rsid w:val="268D327A"/>
    <w:rsid w:val="27B61F98"/>
    <w:rsid w:val="28AD082C"/>
    <w:rsid w:val="29420F25"/>
    <w:rsid w:val="294F3591"/>
    <w:rsid w:val="2D671365"/>
    <w:rsid w:val="2FC14840"/>
    <w:rsid w:val="315750CA"/>
    <w:rsid w:val="33982D93"/>
    <w:rsid w:val="354A2342"/>
    <w:rsid w:val="357622C8"/>
    <w:rsid w:val="35954010"/>
    <w:rsid w:val="36124C33"/>
    <w:rsid w:val="36D4343C"/>
    <w:rsid w:val="36E151DB"/>
    <w:rsid w:val="37A342C1"/>
    <w:rsid w:val="38AB5A5F"/>
    <w:rsid w:val="3AEE326E"/>
    <w:rsid w:val="3B162CB1"/>
    <w:rsid w:val="3C2D2825"/>
    <w:rsid w:val="3D106F67"/>
    <w:rsid w:val="42D44187"/>
    <w:rsid w:val="43820935"/>
    <w:rsid w:val="4555545B"/>
    <w:rsid w:val="46F07A4A"/>
    <w:rsid w:val="47C56C61"/>
    <w:rsid w:val="480A34CE"/>
    <w:rsid w:val="484868D1"/>
    <w:rsid w:val="48FE330B"/>
    <w:rsid w:val="49E55886"/>
    <w:rsid w:val="4E9920D2"/>
    <w:rsid w:val="4EE10D03"/>
    <w:rsid w:val="5170674B"/>
    <w:rsid w:val="52C7538C"/>
    <w:rsid w:val="52F619C4"/>
    <w:rsid w:val="54C46CE0"/>
    <w:rsid w:val="57C4122F"/>
    <w:rsid w:val="583F0AA0"/>
    <w:rsid w:val="59E8722F"/>
    <w:rsid w:val="5A9B750B"/>
    <w:rsid w:val="5C882F70"/>
    <w:rsid w:val="5D2F161E"/>
    <w:rsid w:val="5D4F5EC4"/>
    <w:rsid w:val="606A192B"/>
    <w:rsid w:val="606D4158"/>
    <w:rsid w:val="61327CCB"/>
    <w:rsid w:val="659D456E"/>
    <w:rsid w:val="67DA5837"/>
    <w:rsid w:val="69281DE8"/>
    <w:rsid w:val="6C0A5C52"/>
    <w:rsid w:val="6CCE5EAC"/>
    <w:rsid w:val="6D44123E"/>
    <w:rsid w:val="6EA61FA9"/>
    <w:rsid w:val="71463965"/>
    <w:rsid w:val="725D4CAC"/>
    <w:rsid w:val="74544457"/>
    <w:rsid w:val="751C0769"/>
    <w:rsid w:val="75B966D7"/>
    <w:rsid w:val="78D67578"/>
    <w:rsid w:val="7ADE1D74"/>
    <w:rsid w:val="7AF1106A"/>
    <w:rsid w:val="7B912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F3EFF-48F8-4650-901F-AE1B4CA553D5}">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304C9B4D-4142-4B34-814F-A8110AFDB556}">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5</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ZTE-GY</cp:lastModifiedBy>
  <cp:lastPrinted>2411-12-31T23:00:00Z</cp:lastPrinted>
  <dcterms:modified xsi:type="dcterms:W3CDTF">2021-02-03T03:24:18Z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